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198F6" w14:textId="13F2B0F0" w:rsidR="0003241D" w:rsidRPr="000F1799" w:rsidRDefault="0003241D" w:rsidP="00B04DAF">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BA73F6">
        <w:rPr>
          <w:b/>
          <w:i/>
          <w:sz w:val="28"/>
          <w:lang w:val="en-CA"/>
        </w:rPr>
        <w:t>4234</w:t>
      </w:r>
    </w:p>
    <w:p w14:paraId="5F25C731" w14:textId="77777777" w:rsidR="0003241D" w:rsidRPr="00E153FF" w:rsidRDefault="0003241D" w:rsidP="0003241D">
      <w:pPr>
        <w:pStyle w:val="Header"/>
        <w:rPr>
          <w:rFonts w:eastAsia="SimSun"/>
          <w:sz w:val="24"/>
          <w:szCs w:val="24"/>
        </w:rPr>
      </w:pPr>
      <w:r>
        <w:rPr>
          <w:rFonts w:eastAsia="SimSun"/>
          <w:sz w:val="24"/>
          <w:szCs w:val="24"/>
        </w:rPr>
        <w:t>Wuhan</w:t>
      </w:r>
      <w:r w:rsidRPr="00E153FF">
        <w:rPr>
          <w:rFonts w:eastAsia="SimSun"/>
          <w:sz w:val="24"/>
          <w:szCs w:val="24"/>
        </w:rPr>
        <w:t xml:space="preserve">, </w:t>
      </w:r>
      <w:r>
        <w:rPr>
          <w:rFonts w:eastAsia="SimSun"/>
          <w:sz w:val="24"/>
          <w:szCs w:val="24"/>
        </w:rPr>
        <w:t>China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13</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DC1D970"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2B1740">
              <w:rPr>
                <w:rFonts w:eastAsia="SimSun"/>
                <w:b/>
                <w:sz w:val="28"/>
                <w:lang w:val="en-CA" w:eastAsia="zh-CN"/>
              </w:rPr>
              <w:t>8</w:t>
            </w:r>
            <w:r w:rsidR="004367C2" w:rsidRPr="00D12109">
              <w:rPr>
                <w:rFonts w:eastAsia="SimSun"/>
                <w:b/>
                <w:sz w:val="28"/>
                <w:lang w:val="en-CA" w:eastAsia="zh-CN"/>
              </w:rPr>
              <w:t>.</w:t>
            </w:r>
            <w:r w:rsidR="002B1740">
              <w:rPr>
                <w:rFonts w:eastAsia="SimSun"/>
                <w:b/>
                <w:sz w:val="28"/>
                <w:lang w:val="en-CA" w:eastAsia="zh-CN"/>
              </w:rPr>
              <w:t>552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F1810BE"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025E36">
              <w:rPr>
                <w:rFonts w:eastAsiaTheme="minorEastAsia"/>
                <w:b/>
                <w:sz w:val="28"/>
                <w:lang w:val="en-CA" w:eastAsia="zh-CN"/>
              </w:rPr>
              <w:t>736</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175EF7E"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633765">
              <w:rPr>
                <w:rFonts w:eastAsia="SimSun"/>
                <w:b/>
                <w:sz w:val="28"/>
                <w:lang w:val="en-CA" w:eastAsia="zh-CN"/>
              </w:rPr>
              <w:t>20</w:t>
            </w:r>
            <w:r w:rsidR="004367C2" w:rsidRPr="00D12109">
              <w:rPr>
                <w:rFonts w:eastAsia="SimSun"/>
                <w:b/>
                <w:sz w:val="28"/>
                <w:lang w:val="en-CA" w:eastAsia="zh-CN"/>
              </w:rPr>
              <w:t>.</w:t>
            </w:r>
            <w:r w:rsidR="00633765">
              <w:rPr>
                <w:rFonts w:eastAsia="SimSun"/>
                <w:b/>
                <w:sz w:val="28"/>
                <w:lang w:val="en-CA" w:eastAsia="zh-CN"/>
              </w:rPr>
              <w:t>0</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1"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2"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75DB9536"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90EF3DD"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633765">
              <w:rPr>
                <w:lang w:val="en-CA"/>
              </w:rPr>
              <w:t>20</w:t>
            </w:r>
            <w:r w:rsidRPr="00D12109">
              <w:rPr>
                <w:rFonts w:eastAsia="SimSun"/>
                <w:lang w:val="en-CA" w:eastAsia="zh-CN"/>
              </w:rPr>
              <w:t xml:space="preserve"> CR</w:t>
            </w:r>
            <w:r w:rsidRPr="00D12109">
              <w:rPr>
                <w:lang w:val="en-CA"/>
              </w:rPr>
              <w:t xml:space="preserve"> TS </w:t>
            </w:r>
            <w:r w:rsidR="00033318">
              <w:rPr>
                <w:lang w:val="en-CA"/>
              </w:rPr>
              <w:t>2</w:t>
            </w:r>
            <w:r w:rsidR="002B1740">
              <w:rPr>
                <w:lang w:val="en-CA"/>
              </w:rPr>
              <w:t>8</w:t>
            </w:r>
            <w:r w:rsidRPr="00D12109">
              <w:rPr>
                <w:lang w:val="en-CA"/>
              </w:rPr>
              <w:t>.</w:t>
            </w:r>
            <w:r w:rsidR="002B1740">
              <w:rPr>
                <w:lang w:val="en-CA"/>
              </w:rPr>
              <w:t>552</w:t>
            </w:r>
            <w:bookmarkEnd w:id="1"/>
            <w:r w:rsidR="000F06B0">
              <w:rPr>
                <w:lang w:val="en-CA"/>
              </w:rPr>
              <w:t xml:space="preserve"> </w:t>
            </w:r>
            <w:r w:rsidR="004C20B0">
              <w:rPr>
                <w:lang w:val="en-CA"/>
              </w:rPr>
              <w:t xml:space="preserve">performance </w:t>
            </w:r>
            <w:r w:rsidR="004C20B0">
              <w:rPr>
                <w:lang w:eastAsia="ko-KR"/>
              </w:rPr>
              <w:t xml:space="preserve">measurements for </w:t>
            </w:r>
            <w:r w:rsidR="004C20B0" w:rsidRPr="00B13E2D">
              <w:rPr>
                <w:lang w:val="en-CA"/>
              </w:rPr>
              <w:t>QoS flow</w:t>
            </w:r>
            <w:r w:rsidR="004C20B0">
              <w:rPr>
                <w:lang w:val="en-CA"/>
              </w:rPr>
              <w:t xml:space="preserve"> fulfillment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225AD5C6" w:rsidR="00A30704" w:rsidRPr="00D12109" w:rsidRDefault="0094394A">
            <w:pPr>
              <w:pStyle w:val="CRCoverPage"/>
              <w:spacing w:after="0"/>
              <w:ind w:left="100"/>
              <w:rPr>
                <w:lang w:val="en-CA"/>
              </w:rPr>
            </w:pPr>
            <w:r w:rsidRPr="00D12109">
              <w:rPr>
                <w:lang w:val="en-CA" w:eastAsia="zh-CN"/>
              </w:rPr>
              <w:t>Ericsson</w:t>
            </w:r>
            <w:r w:rsidR="0054088A">
              <w:rPr>
                <w:lang w:val="en-CA" w:eastAsia="zh-CN"/>
              </w:rPr>
              <w:t>, Verizon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7F53F7C6" w:rsidR="00A30704" w:rsidRPr="00D12109" w:rsidRDefault="00F768C1">
            <w:pPr>
              <w:pStyle w:val="CRCoverPage"/>
              <w:spacing w:after="0"/>
              <w:ind w:left="100"/>
              <w:rPr>
                <w:rFonts w:eastAsia="SimSun"/>
                <w:lang w:val="en-CA" w:eastAsia="zh-CN"/>
              </w:rPr>
            </w:pPr>
            <w:r w:rsidRPr="00F768C1">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0225B6CA" w:rsidR="00A30704" w:rsidRPr="00D12109" w:rsidRDefault="000D0DCC">
            <w:pPr>
              <w:pStyle w:val="CRCoverPage"/>
              <w:spacing w:after="0"/>
              <w:ind w:left="100"/>
              <w:rPr>
                <w:rFonts w:eastAsia="SimSun"/>
                <w:lang w:val="en-CA" w:eastAsia="zh-CN"/>
              </w:rPr>
            </w:pPr>
            <w:r w:rsidRPr="000D0DCC">
              <w:rPr>
                <w:lang w:val="en-CA"/>
              </w:rPr>
              <w:t>2025-</w:t>
            </w:r>
            <w:r w:rsidR="006F6F60">
              <w:rPr>
                <w:lang w:val="en-CA"/>
              </w:rPr>
              <w:t>1</w:t>
            </w:r>
            <w:r w:rsidRPr="000D0DCC">
              <w:rPr>
                <w:lang w:val="en-CA"/>
              </w:rPr>
              <w:t>0-</w:t>
            </w:r>
            <w:r w:rsidR="006F6F60">
              <w:rPr>
                <w:lang w:val="en-CA"/>
              </w:rPr>
              <w:t>0</w:t>
            </w:r>
            <w:r w:rsidR="00A11029">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05C7C65" w:rsidR="00A30704" w:rsidRPr="00D12109" w:rsidRDefault="00633765">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4F18E27" w:rsidR="00A30704" w:rsidRPr="00D12109" w:rsidRDefault="004367C2">
            <w:pPr>
              <w:pStyle w:val="CRCoverPage"/>
              <w:spacing w:after="0"/>
              <w:ind w:left="100"/>
              <w:rPr>
                <w:rFonts w:eastAsia="SimSun"/>
                <w:lang w:val="en-CA" w:eastAsia="zh-CN"/>
              </w:rPr>
            </w:pPr>
            <w:r w:rsidRPr="00D12109">
              <w:rPr>
                <w:lang w:val="en-CA"/>
              </w:rPr>
              <w:t>Rel-</w:t>
            </w:r>
            <w:r w:rsidR="00633765">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3"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72DAE100" w14:textId="78D63081" w:rsidR="0091162C" w:rsidRDefault="00B13E2D" w:rsidP="004C3DD7">
            <w:pPr>
              <w:pStyle w:val="CRCoverPage"/>
              <w:spacing w:after="0"/>
              <w:ind w:left="100"/>
              <w:rPr>
                <w:lang w:val="en-CA"/>
              </w:rPr>
            </w:pPr>
            <w:r w:rsidRPr="00B13E2D">
              <w:rPr>
                <w:lang w:val="en-CA"/>
              </w:rPr>
              <w:t xml:space="preserve">The incoming LS (S2-2508116) requires monitoring and capturing statistics for downgraded QoS flows. This aligns with TS 23.288, Clause 6.9, which specifies that QoS Sustainability Analytics must provide insights into historical QoS change statistics over </w:t>
            </w:r>
            <w:proofErr w:type="gramStart"/>
            <w:r w:rsidRPr="00B13E2D">
              <w:rPr>
                <w:lang w:val="en-CA"/>
              </w:rPr>
              <w:t>a past analytics</w:t>
            </w:r>
            <w:proofErr w:type="gramEnd"/>
            <w:r w:rsidRPr="00B13E2D">
              <w:rPr>
                <w:lang w:val="en-CA"/>
              </w:rPr>
              <w:t xml:space="preserve"> target period within a given area or predict the likelihood of QoS changes over a future target period in that same area.</w:t>
            </w:r>
          </w:p>
          <w:p w14:paraId="30DFBCBE" w14:textId="10784F2C" w:rsidR="00686F5A" w:rsidRDefault="00686F5A" w:rsidP="004C3DD7">
            <w:pPr>
              <w:pStyle w:val="CRCoverPage"/>
              <w:spacing w:after="0"/>
              <w:ind w:left="100"/>
              <w:rPr>
                <w:lang w:val="en-CA"/>
              </w:rPr>
            </w:pPr>
            <w:r>
              <w:rPr>
                <w:lang w:val="en-CA"/>
              </w:rPr>
              <w:t xml:space="preserve">There are a few possibilities </w:t>
            </w:r>
            <w:r w:rsidR="00AF4911">
              <w:rPr>
                <w:lang w:val="en-CA"/>
              </w:rPr>
              <w:t xml:space="preserve">how the QoS </w:t>
            </w:r>
            <w:r w:rsidR="007B4BDC">
              <w:rPr>
                <w:lang w:val="en-CA"/>
              </w:rPr>
              <w:t xml:space="preserve">fulfillment </w:t>
            </w:r>
            <w:r w:rsidR="00C27B68">
              <w:rPr>
                <w:lang w:val="en-CA"/>
              </w:rPr>
              <w:t xml:space="preserve">is provided by </w:t>
            </w:r>
            <w:proofErr w:type="spellStart"/>
            <w:r w:rsidR="00C27B68">
              <w:rPr>
                <w:lang w:val="en-CA"/>
              </w:rPr>
              <w:t>gNB</w:t>
            </w:r>
            <w:proofErr w:type="spellEnd"/>
          </w:p>
          <w:p w14:paraId="6499E572" w14:textId="52DAD528" w:rsidR="002F306B" w:rsidRDefault="000A4B25" w:rsidP="002F306B">
            <w:pPr>
              <w:pStyle w:val="CRCoverPage"/>
              <w:numPr>
                <w:ilvl w:val="0"/>
                <w:numId w:val="7"/>
              </w:numPr>
              <w:spacing w:after="0"/>
              <w:rPr>
                <w:lang w:val="en-CA"/>
              </w:rPr>
            </w:pPr>
            <w:r w:rsidRPr="000A4B25">
              <w:rPr>
                <w:lang w:val="en-CA"/>
              </w:rPr>
              <w:t>PDU Session Resource Setup Response with QoS Flow Failed to Setup List</w:t>
            </w:r>
            <w:r w:rsidR="00521ACD">
              <w:rPr>
                <w:lang w:val="en-CA"/>
              </w:rPr>
              <w:t xml:space="preserve"> </w:t>
            </w:r>
            <w:r w:rsidR="00521ACD" w:rsidRPr="00521ACD">
              <w:rPr>
                <w:lang w:val="en-CA"/>
              </w:rPr>
              <w:sym w:font="Wingdings" w:char="F0E0"/>
            </w:r>
            <w:r w:rsidR="004053F0">
              <w:rPr>
                <w:lang w:val="en-CA"/>
              </w:rPr>
              <w:t xml:space="preserve"> </w:t>
            </w:r>
            <w:r w:rsidR="00380A4F">
              <w:rPr>
                <w:lang w:val="en-CA"/>
              </w:rPr>
              <w:t xml:space="preserve">indicates that </w:t>
            </w:r>
            <w:r w:rsidR="003023EE">
              <w:rPr>
                <w:lang w:val="en-CA"/>
              </w:rPr>
              <w:t xml:space="preserve">list of QoS flow </w:t>
            </w:r>
            <w:r w:rsidR="000257C3">
              <w:rPr>
                <w:lang w:val="en-CA"/>
              </w:rPr>
              <w:t>cannot be</w:t>
            </w:r>
            <w:r w:rsidR="004C1AA2" w:rsidRPr="004C1AA2">
              <w:rPr>
                <w:lang w:val="en-CA"/>
              </w:rPr>
              <w:t xml:space="preserve"> fulfilled </w:t>
            </w:r>
            <w:r w:rsidR="00AC365F">
              <w:rPr>
                <w:lang w:val="en-CA"/>
              </w:rPr>
              <w:t>at setup</w:t>
            </w:r>
          </w:p>
          <w:p w14:paraId="4682D2C2" w14:textId="098B0D34" w:rsidR="00AC365F" w:rsidRDefault="003273F9" w:rsidP="002F306B">
            <w:pPr>
              <w:pStyle w:val="CRCoverPage"/>
              <w:numPr>
                <w:ilvl w:val="0"/>
                <w:numId w:val="7"/>
              </w:numPr>
              <w:spacing w:after="0"/>
              <w:rPr>
                <w:lang w:val="en-CA"/>
              </w:rPr>
            </w:pPr>
            <w:r w:rsidRPr="003273F9">
              <w:rPr>
                <w:lang w:val="en-CA"/>
              </w:rPr>
              <w:t>PDU Session Resource Modify Response with Current QoS Parameters Set Index</w:t>
            </w:r>
            <w:r>
              <w:rPr>
                <w:lang w:val="en-CA"/>
              </w:rPr>
              <w:t xml:space="preserve"> </w:t>
            </w:r>
            <w:r w:rsidRPr="003273F9">
              <w:rPr>
                <w:lang w:val="en-CA"/>
              </w:rPr>
              <w:sym w:font="Wingdings" w:char="F0E0"/>
            </w:r>
            <w:r>
              <w:rPr>
                <w:lang w:val="en-CA"/>
              </w:rPr>
              <w:t xml:space="preserve"> indicates </w:t>
            </w:r>
            <w:r w:rsidR="005E6763" w:rsidRPr="005E6763">
              <w:rPr>
                <w:lang w:val="en-CA"/>
              </w:rPr>
              <w:t xml:space="preserve">which alternative QoS profile (from the list in SMF config) </w:t>
            </w:r>
            <w:r w:rsidR="00ED6273" w:rsidRPr="00ED6273">
              <w:rPr>
                <w:lang w:val="en-CA"/>
              </w:rPr>
              <w:t>reflects currently achieved QoS level</w:t>
            </w:r>
            <w:r w:rsidR="005E6763" w:rsidRPr="005E6763">
              <w:rPr>
                <w:lang w:val="en-CA"/>
              </w:rPr>
              <w:t>.</w:t>
            </w:r>
          </w:p>
          <w:p w14:paraId="69CD168A" w14:textId="53B5F870" w:rsidR="00ED7BA4" w:rsidRDefault="002C6CFA" w:rsidP="002F306B">
            <w:pPr>
              <w:pStyle w:val="CRCoverPage"/>
              <w:numPr>
                <w:ilvl w:val="0"/>
                <w:numId w:val="7"/>
              </w:numPr>
              <w:spacing w:after="0"/>
              <w:rPr>
                <w:lang w:val="en-CA"/>
              </w:rPr>
            </w:pPr>
            <w:r w:rsidRPr="002C6CFA">
              <w:rPr>
                <w:lang w:val="en-CA"/>
              </w:rPr>
              <w:t>Initial Context Setup Response</w:t>
            </w:r>
            <w:r>
              <w:rPr>
                <w:lang w:val="en-CA"/>
              </w:rPr>
              <w:t xml:space="preserve"> with </w:t>
            </w:r>
            <w:r w:rsidR="0009390D" w:rsidRPr="0009390D">
              <w:rPr>
                <w:lang w:val="en-CA"/>
              </w:rPr>
              <w:t>QoS Flow Failed to Setup List</w:t>
            </w:r>
            <w:r w:rsidR="0009390D">
              <w:rPr>
                <w:lang w:val="en-CA"/>
              </w:rPr>
              <w:t xml:space="preserve"> </w:t>
            </w:r>
            <w:r w:rsidR="0009390D" w:rsidRPr="0009390D">
              <w:rPr>
                <w:lang w:val="en-CA"/>
              </w:rPr>
              <w:sym w:font="Wingdings" w:char="F0E0"/>
            </w:r>
            <w:r w:rsidR="0009390D">
              <w:rPr>
                <w:lang w:val="en-CA"/>
              </w:rPr>
              <w:t xml:space="preserve"> </w:t>
            </w:r>
            <w:r w:rsidR="009D7A52">
              <w:rPr>
                <w:lang w:val="en-CA"/>
              </w:rPr>
              <w:t>indicates that list of QoS flow cannot be</w:t>
            </w:r>
            <w:r w:rsidR="009D7A52" w:rsidRPr="004C1AA2">
              <w:rPr>
                <w:lang w:val="en-CA"/>
              </w:rPr>
              <w:t xml:space="preserve"> fulfilled </w:t>
            </w:r>
            <w:r w:rsidR="009D7A52">
              <w:rPr>
                <w:lang w:val="en-CA"/>
              </w:rPr>
              <w:t>at setup</w:t>
            </w:r>
          </w:p>
          <w:p w14:paraId="12D88193" w14:textId="0C4B10B1" w:rsidR="00825946" w:rsidRPr="008D2A36" w:rsidRDefault="00932E88" w:rsidP="008D2A36">
            <w:pPr>
              <w:pStyle w:val="CRCoverPage"/>
              <w:numPr>
                <w:ilvl w:val="0"/>
                <w:numId w:val="7"/>
              </w:numPr>
              <w:spacing w:after="0"/>
              <w:rPr>
                <w:lang w:val="en-CA"/>
              </w:rPr>
            </w:pPr>
            <w:r w:rsidRPr="00932E88">
              <w:rPr>
                <w:lang w:val="en-CA"/>
              </w:rPr>
              <w:t xml:space="preserve">PDU Session Resource Notify </w:t>
            </w:r>
            <w:r w:rsidR="00A47540">
              <w:t>due to one or more</w:t>
            </w:r>
            <w:r w:rsidR="00A47540" w:rsidRPr="00E21E5D">
              <w:t xml:space="preserve"> GBR QoS flows fulfilm</w:t>
            </w:r>
            <w:r w:rsidR="00A47540">
              <w:t>ent</w:t>
            </w:r>
            <w:r w:rsidR="00A47540" w:rsidRPr="00E21E5D">
              <w:t xml:space="preserve"> </w:t>
            </w:r>
            <w:r w:rsidR="00A47540">
              <w:t xml:space="preserve">(i.e., the message </w:t>
            </w:r>
            <w:r w:rsidR="00A47540" w:rsidRPr="00B07010">
              <w:t xml:space="preserve">contains </w:t>
            </w:r>
            <w:r w:rsidR="00A47540" w:rsidRPr="00B07010">
              <w:rPr>
                <w:lang w:eastAsia="zh-CN"/>
              </w:rPr>
              <w:t>"</w:t>
            </w:r>
            <w:r w:rsidR="00A47540" w:rsidRPr="002603F0">
              <w:t>QoS Flow Notify List</w:t>
            </w:r>
            <w:r w:rsidR="00A47540" w:rsidRPr="00B07010">
              <w:rPr>
                <w:lang w:eastAsia="zh-CN"/>
              </w:rPr>
              <w:t>"</w:t>
            </w:r>
            <w:r w:rsidR="00A47540" w:rsidRPr="00B07010">
              <w:t>).</w:t>
            </w:r>
            <w:r w:rsidR="00A47540">
              <w:t xml:space="preserve"> </w:t>
            </w:r>
            <w:r w:rsidRPr="00932E88">
              <w:rPr>
                <w:lang w:val="en-CA"/>
              </w:rPr>
              <w:sym w:font="Wingdings" w:char="F0E0"/>
            </w:r>
            <w:r w:rsidRPr="00932E88">
              <w:rPr>
                <w:lang w:val="en-CA"/>
              </w:rPr>
              <w:t xml:space="preserve"> </w:t>
            </w:r>
            <w:r w:rsidR="00DD7DA4">
              <w:rPr>
                <w:lang w:val="en-CA"/>
              </w:rPr>
              <w:t xml:space="preserve">indicates that </w:t>
            </w:r>
            <w:r w:rsidRPr="00932E88">
              <w:rPr>
                <w:lang w:val="en-CA"/>
              </w:rPr>
              <w:t xml:space="preserve">active </w:t>
            </w:r>
            <w:r w:rsidR="007A0EE1">
              <w:rPr>
                <w:lang w:val="en-CA"/>
              </w:rPr>
              <w:t xml:space="preserve">QoS </w:t>
            </w:r>
            <w:r w:rsidRPr="00932E88">
              <w:rPr>
                <w:lang w:val="en-CA"/>
              </w:rPr>
              <w:t>flow</w:t>
            </w:r>
            <w:r w:rsidR="007A0EE1">
              <w:rPr>
                <w:lang w:val="en-CA"/>
              </w:rPr>
              <w:t xml:space="preserve">s are </w:t>
            </w:r>
            <w:r w:rsidR="007A0EE1" w:rsidRPr="007A0EE1">
              <w:rPr>
                <w:lang w:val="en-CA"/>
              </w:rPr>
              <w:t xml:space="preserve">Not fulfilled (partially or fully lost), or fulfilled </w:t>
            </w:r>
            <w:r w:rsidR="003B718F" w:rsidRPr="003B718F">
              <w:rPr>
                <w:lang w:val="en-CA"/>
              </w:rPr>
              <w:t xml:space="preserve">to a level as described by a referenced </w:t>
            </w:r>
            <w:r w:rsidR="007A0EE1" w:rsidRPr="007A0EE1">
              <w:rPr>
                <w:lang w:val="en-CA"/>
              </w:rPr>
              <w:t xml:space="preserve">less preferred alternative </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5C324F90" w14:textId="77777777" w:rsidR="00DE42E5" w:rsidRPr="00DE42E5" w:rsidRDefault="00DE42E5" w:rsidP="009A4D02">
            <w:pPr>
              <w:pStyle w:val="CRCoverPage"/>
              <w:numPr>
                <w:ilvl w:val="0"/>
                <w:numId w:val="7"/>
              </w:numPr>
              <w:spacing w:after="0"/>
            </w:pPr>
            <w:r>
              <w:rPr>
                <w:lang w:eastAsia="ko-KR"/>
              </w:rPr>
              <w:t xml:space="preserve">Adding new measurements on </w:t>
            </w:r>
            <w:r>
              <w:t xml:space="preserve">Number of </w:t>
            </w:r>
            <w:r w:rsidRPr="0002406B">
              <w:rPr>
                <w:lang w:eastAsia="zh-CN"/>
              </w:rPr>
              <w:t>QoS flow</w:t>
            </w:r>
            <w:r>
              <w:rPr>
                <w:lang w:eastAsia="zh-CN"/>
              </w:rPr>
              <w:t>s</w:t>
            </w:r>
            <w:r w:rsidRPr="0002406B">
              <w:rPr>
                <w:lang w:eastAsia="zh-CN"/>
              </w:rPr>
              <w:t xml:space="preserve"> </w:t>
            </w:r>
            <w:r>
              <w:rPr>
                <w:lang w:eastAsia="zh-CN"/>
              </w:rPr>
              <w:t>fulfilment and non- fulfilment notification</w:t>
            </w:r>
            <w:r>
              <w:rPr>
                <w:lang w:val="en-CA"/>
              </w:rPr>
              <w:t xml:space="preserve"> </w:t>
            </w:r>
          </w:p>
          <w:p w14:paraId="12D88199" w14:textId="303D6201" w:rsidR="0087681E" w:rsidRPr="00D12109" w:rsidRDefault="002553F4" w:rsidP="00DE42E5">
            <w:pPr>
              <w:pStyle w:val="CRCoverPage"/>
              <w:numPr>
                <w:ilvl w:val="0"/>
                <w:numId w:val="7"/>
              </w:numPr>
              <w:spacing w:after="0"/>
              <w:rPr>
                <w:rFonts w:eastAsia="SimSun"/>
                <w:lang w:val="en-CA" w:eastAsia="zh-CN"/>
              </w:rPr>
            </w:pPr>
            <w:r>
              <w:rPr>
                <w:lang w:eastAsia="ko-KR"/>
              </w:rPr>
              <w:t>Small c</w:t>
            </w:r>
            <w:r w:rsidR="00D27447">
              <w:rPr>
                <w:lang w:eastAsia="ko-KR"/>
              </w:rPr>
              <w:t xml:space="preserve">orrections on </w:t>
            </w:r>
            <w:r w:rsidR="00B261E1" w:rsidRPr="0002406B">
              <w:t xml:space="preserve">Number of </w:t>
            </w:r>
            <w:r w:rsidR="00B261E1" w:rsidRPr="0002406B">
              <w:rPr>
                <w:lang w:eastAsia="zh-CN"/>
              </w:rPr>
              <w:t>QoS flow failed to setup</w:t>
            </w:r>
            <w:r w:rsidR="00B261E1">
              <w:t xml:space="preserve">, </w:t>
            </w:r>
            <w:r w:rsidR="00B261E1" w:rsidRPr="0002406B">
              <w:t xml:space="preserve">Number of </w:t>
            </w:r>
            <w:r w:rsidR="00B261E1">
              <w:t xml:space="preserve">Initial </w:t>
            </w:r>
            <w:r w:rsidR="00B261E1" w:rsidRPr="0002406B">
              <w:rPr>
                <w:lang w:eastAsia="zh-CN"/>
              </w:rPr>
              <w:t>QoS flow failed to setup</w:t>
            </w:r>
            <w:r w:rsidR="00B261E1">
              <w:rPr>
                <w:lang w:eastAsia="zh-CN"/>
              </w:rPr>
              <w:t xml:space="preserve">, </w:t>
            </w:r>
            <w:r w:rsidR="00B261E1" w:rsidRPr="0002406B">
              <w:t xml:space="preserve">Number of </w:t>
            </w:r>
            <w:r w:rsidR="00B261E1" w:rsidRPr="0002406B">
              <w:rPr>
                <w:lang w:eastAsia="zh-CN"/>
              </w:rPr>
              <w:t>QoS flow</w:t>
            </w:r>
            <w:r w:rsidR="00B261E1">
              <w:rPr>
                <w:lang w:eastAsia="zh-CN"/>
              </w:rPr>
              <w:t>s</w:t>
            </w:r>
            <w:r w:rsidR="00B261E1" w:rsidRPr="0002406B">
              <w:rPr>
                <w:lang w:eastAsia="zh-CN"/>
              </w:rPr>
              <w:t xml:space="preserve"> failed to </w:t>
            </w:r>
            <w:r w:rsidR="00B261E1">
              <w:rPr>
                <w:lang w:eastAsia="zh-CN"/>
              </w:rPr>
              <w:t>modify</w:t>
            </w:r>
            <w:r w:rsidR="005F1AE3">
              <w:rPr>
                <w:lang w:eastAsia="zh-CN"/>
              </w:rPr>
              <w:t xml:space="preserve">; to avoid </w:t>
            </w:r>
            <w:r w:rsidR="005A635A">
              <w:rPr>
                <w:lang w:eastAsia="zh-CN"/>
              </w:rPr>
              <w:t>repeated text from TS32.404.</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B1517A7" w:rsidR="00A30704" w:rsidRPr="00DD1971" w:rsidRDefault="00CE599A" w:rsidP="00DD1971">
            <w:pPr>
              <w:pStyle w:val="CRCoverPage"/>
              <w:spacing w:after="0"/>
              <w:ind w:left="100"/>
              <w:rPr>
                <w:lang w:val="en-CA"/>
              </w:rPr>
            </w:pPr>
            <w:r>
              <w:rPr>
                <w:lang w:val="en-CA"/>
              </w:rPr>
              <w:t>Misalignment with SA2 specification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6446112"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A84C34">
              <w:rPr>
                <w:rFonts w:eastAsia="SimSun"/>
                <w:lang w:val="en-CA" w:eastAsia="zh-CN"/>
              </w:rPr>
              <w:t>5.</w:t>
            </w:r>
            <w:r w:rsidR="0051655E">
              <w:rPr>
                <w:rFonts w:eastAsia="SimSun"/>
                <w:lang w:val="en-CA" w:eastAsia="zh-CN"/>
              </w:rPr>
              <w:t xml:space="preserve">1.1.13.3.3, 5.1.1.13.3.6, 5.1.1.13.4.3, </w:t>
            </w:r>
            <w:r w:rsidR="00963AD9">
              <w:rPr>
                <w:rFonts w:eastAsia="SimSun"/>
                <w:lang w:val="en-CA" w:eastAsia="zh-CN"/>
              </w:rPr>
              <w:t xml:space="preserve">5.1.1.13.4.x (new), </w:t>
            </w:r>
            <w:r w:rsidR="0081247F">
              <w:rPr>
                <w:rFonts w:eastAsia="SimSun"/>
                <w:lang w:val="en-CA" w:eastAsia="zh-CN"/>
              </w:rPr>
              <w:t>5.</w:t>
            </w:r>
            <w:r w:rsidR="006B4C73">
              <w:rPr>
                <w:rFonts w:eastAsia="SimSun"/>
                <w:lang w:val="en-CA" w:eastAsia="zh-CN"/>
              </w:rPr>
              <w:t>1.1.</w:t>
            </w:r>
            <w:r w:rsidR="00E22CAB">
              <w:rPr>
                <w:rFonts w:eastAsia="SimSun"/>
                <w:lang w:val="en-CA" w:eastAsia="zh-CN"/>
              </w:rPr>
              <w:t>1</w:t>
            </w:r>
            <w:r w:rsidR="006B4C73">
              <w:rPr>
                <w:rFonts w:eastAsia="SimSun"/>
                <w:lang w:val="en-CA" w:eastAsia="zh-CN"/>
              </w:rPr>
              <w:t>3</w:t>
            </w:r>
            <w:r w:rsidR="00E22CAB">
              <w:rPr>
                <w:rFonts w:eastAsia="SimSun"/>
                <w:lang w:val="en-CA" w:eastAsia="zh-CN"/>
              </w:rPr>
              <w:t>.4.</w:t>
            </w:r>
            <w:r w:rsidR="00FC2397">
              <w:rPr>
                <w:rFonts w:eastAsia="SimSun"/>
                <w:lang w:val="en-CA" w:eastAsia="zh-CN"/>
              </w:rPr>
              <w:t>y</w:t>
            </w:r>
            <w:r w:rsidR="00E22CAB">
              <w:rPr>
                <w:rFonts w:eastAsia="SimSun"/>
                <w:lang w:val="en-CA" w:eastAsia="zh-CN"/>
              </w:rPr>
              <w:t xml:space="preserve"> (new)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C69472C" w14:textId="77777777" w:rsidR="00C731CD" w:rsidRPr="00D12109" w:rsidRDefault="00C731CD" w:rsidP="00C731C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20132280"/>
      <w:bookmarkStart w:id="19" w:name="_Toc27473325"/>
      <w:bookmarkStart w:id="20" w:name="_Toc35955980"/>
      <w:bookmarkStart w:id="21" w:name="_Toc44491953"/>
      <w:bookmarkStart w:id="22" w:name="_Toc51689880"/>
      <w:bookmarkStart w:id="23" w:name="_Toc51750564"/>
      <w:bookmarkStart w:id="24" w:name="_Toc51774824"/>
      <w:bookmarkStart w:id="25" w:name="_Toc51775438"/>
      <w:bookmarkStart w:id="26" w:name="_Toc51776054"/>
      <w:bookmarkStart w:id="27" w:name="_Toc58515437"/>
      <w:bookmarkStart w:id="28" w:name="_Toc202524346"/>
      <w:bookmarkStart w:id="29" w:name="_Toc178079888"/>
      <w:bookmarkStart w:id="30" w:name="_Toc202524345"/>
      <w:bookmarkStart w:id="31" w:name="_Toc20132279"/>
      <w:bookmarkStart w:id="32" w:name="_Toc27473324"/>
      <w:bookmarkStart w:id="33" w:name="_Toc35955979"/>
      <w:bookmarkStart w:id="34" w:name="_Toc44491952"/>
      <w:bookmarkStart w:id="35" w:name="_Toc51689879"/>
      <w:bookmarkStart w:id="36" w:name="_Toc51750563"/>
      <w:bookmarkStart w:id="37" w:name="_Toc51774823"/>
      <w:bookmarkStart w:id="38" w:name="_Toc51775437"/>
      <w:bookmarkStart w:id="39" w:name="_Toc51776053"/>
      <w:bookmarkStart w:id="40" w:name="_Toc58515436"/>
      <w:bookmarkStart w:id="41"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57F9D468" w14:textId="77777777" w:rsidR="00C731CD" w:rsidRPr="0002406B" w:rsidRDefault="00C731CD" w:rsidP="00C731CD">
      <w:pPr>
        <w:pStyle w:val="Heading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8"/>
      <w:bookmarkEnd w:id="19"/>
      <w:bookmarkEnd w:id="20"/>
      <w:bookmarkEnd w:id="21"/>
      <w:bookmarkEnd w:id="22"/>
      <w:bookmarkEnd w:id="23"/>
      <w:bookmarkEnd w:id="24"/>
      <w:bookmarkEnd w:id="25"/>
      <w:bookmarkEnd w:id="26"/>
      <w:bookmarkEnd w:id="27"/>
      <w:bookmarkEnd w:id="28"/>
      <w:r w:rsidRPr="0002406B">
        <w:t xml:space="preserve"> </w:t>
      </w:r>
    </w:p>
    <w:p w14:paraId="26567D23" w14:textId="51194DC9" w:rsidR="00C731CD" w:rsidRPr="0002406B" w:rsidRDefault="00C731CD" w:rsidP="00C731CD">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w:t>
      </w:r>
      <w:ins w:id="42" w:author="Zu Qiang" w:date="2025-09-22T09:04:00Z" w16du:dateUtc="2025-09-22T13:04:00Z">
        <w:r w:rsidR="001D3F0D">
          <w:t>may be</w:t>
        </w:r>
        <w:r w:rsidR="001D3F0D" w:rsidRPr="0002406B">
          <w:t xml:space="preserve"> </w:t>
        </w:r>
      </w:ins>
      <w:del w:id="43" w:author="Zu Qiang" w:date="2025-09-22T09:04:00Z" w16du:dateUtc="2025-09-22T13:04:00Z">
        <w:r w:rsidRPr="0002406B" w:rsidDel="001D3F0D">
          <w:delText xml:space="preserve">is </w:delText>
        </w:r>
      </w:del>
      <w:r w:rsidRPr="0002406B">
        <w:t xml:space="preserve">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5F0B7C02" w14:textId="77777777" w:rsidR="00C731CD" w:rsidRPr="0002406B" w:rsidRDefault="00C731CD" w:rsidP="00C731CD">
      <w:pPr>
        <w:pStyle w:val="B10"/>
      </w:pPr>
      <w:r w:rsidRPr="0002406B">
        <w:t>b)</w:t>
      </w:r>
      <w:r w:rsidRPr="0002406B">
        <w:tab/>
        <w:t>CC.</w:t>
      </w:r>
    </w:p>
    <w:p w14:paraId="56A13FD4" w14:textId="2D3EF2F1" w:rsidR="00C731CD" w:rsidRPr="0002406B" w:rsidRDefault="00C731CD" w:rsidP="00C731CD">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w:t>
      </w:r>
      <w:del w:id="44" w:author="Zu Qiang" w:date="2025-09-22T09:05:00Z" w16du:dateUtc="2025-09-22T13:05:00Z">
        <w:r w:rsidRPr="0002406B" w:rsidDel="00A63E44">
          <w:delText xml:space="preserve"> per cause</w:delText>
        </w:r>
      </w:del>
      <w:del w:id="45" w:author="Zu Qiang" w:date="2025-09-22T06:16:00Z" w16du:dateUtc="2025-09-22T10:16:00Z">
        <w:r w:rsidRPr="0002406B" w:rsidDel="00B36F29">
          <w:delText>, the possible causes are included in TS 38.413 [</w:delText>
        </w:r>
        <w:r w:rsidDel="00B36F29">
          <w:rPr>
            <w:lang w:eastAsia="zh-CN"/>
          </w:rPr>
          <w:delText>11</w:delText>
        </w:r>
        <w:r w:rsidRPr="0002406B" w:rsidDel="00B36F29">
          <w:delText>]</w:delText>
        </w:r>
      </w:del>
      <w:r w:rsidRPr="0002406B">
        <w:t xml:space="preserve">. </w:t>
      </w:r>
      <w:del w:id="46" w:author="Zu Qiang" w:date="2025-09-19T12:23:00Z" w16du:dateUtc="2025-09-19T16:23:00Z">
        <w:r w:rsidRPr="0002406B" w:rsidDel="00A54C97">
          <w:delText>The sum of all supported per cause measurements shall equal the total number of additional QoS flows failed to setup. In case only a subset of per cause measurements is supported, a sum subcounter will be provided first.</w:delText>
        </w:r>
      </w:del>
    </w:p>
    <w:p w14:paraId="031A7F76" w14:textId="3FDB2648" w:rsidR="00C731CD" w:rsidRPr="0002406B" w:rsidRDefault="00C731CD" w:rsidP="00C731CD">
      <w:pPr>
        <w:pStyle w:val="B10"/>
        <w:rPr>
          <w:lang w:eastAsia="en-GB"/>
        </w:rPr>
      </w:pPr>
      <w:r w:rsidRPr="0002406B">
        <w:t>d)</w:t>
      </w:r>
      <w:r w:rsidRPr="0002406B">
        <w:tab/>
        <w:t xml:space="preserve">Each measurement is an integer value. </w:t>
      </w:r>
      <w:del w:id="47" w:author="Zu Qiang" w:date="2025-09-19T12:23:00Z" w16du:dateUtc="2025-09-19T16:23:00Z">
        <w:r w:rsidRPr="0002406B" w:rsidDel="00A54C97">
          <w:delText xml:space="preserve">The number of measurements is equal to the number of causes plus a possible sum value identified by the </w:delText>
        </w:r>
        <w:r w:rsidRPr="0002406B" w:rsidDel="00A54C97">
          <w:rPr>
            <w:i/>
          </w:rPr>
          <w:delText>.sum</w:delText>
        </w:r>
        <w:r w:rsidRPr="0002406B" w:rsidDel="00A54C97">
          <w:delText xml:space="preserve"> suffix.</w:delText>
        </w:r>
      </w:del>
    </w:p>
    <w:p w14:paraId="52251A57" w14:textId="77777777" w:rsidR="00B36F29" w:rsidRDefault="00C731CD" w:rsidP="00C731CD">
      <w:pPr>
        <w:pStyle w:val="B10"/>
        <w:rPr>
          <w:ins w:id="48" w:author="Zu Qiang" w:date="2025-09-22T06:16:00Z" w16du:dateUtc="2025-09-22T10:16:00Z"/>
          <w:lang w:val="en-US"/>
        </w:rPr>
      </w:pPr>
      <w:r w:rsidRPr="0002406B">
        <w:t>e)</w:t>
      </w:r>
      <w:r w:rsidRPr="0002406B">
        <w:tab/>
      </w:r>
      <w:del w:id="49" w:author="Zu Qiang" w:date="2025-09-22T06:16:00Z" w16du:dateUtc="2025-09-22T10:16:00Z">
        <w:r w:rsidRPr="0002406B" w:rsidDel="00B36F29">
          <w:delText>The measurement name has the form</w:delText>
        </w:r>
        <w:r w:rsidRPr="0002406B" w:rsidDel="00B36F29">
          <w:rPr>
            <w:lang w:val="en-US"/>
          </w:rPr>
          <w:delText xml:space="preserve"> </w:delText>
        </w:r>
      </w:del>
      <w:proofErr w:type="spellStart"/>
      <w:ins w:id="50" w:author="Zu Qiang" w:date="2025-09-19T12:23:00Z" w16du:dateUtc="2025-09-19T16:23:00Z">
        <w:r w:rsidR="00A54C97">
          <w:rPr>
            <w:lang w:val="en-US"/>
          </w:rPr>
          <w:t>QF</w:t>
        </w:r>
        <w:r w:rsidR="00A54C97" w:rsidRPr="0002406B">
          <w:rPr>
            <w:lang w:val="en-US" w:eastAsia="zh-CN"/>
          </w:rPr>
          <w:t>.</w:t>
        </w:r>
        <w:r w:rsidR="00A54C97" w:rsidRPr="0002406B">
          <w:rPr>
            <w:lang w:val="en-US"/>
          </w:rPr>
          <w:t>EstabFailNbr</w:t>
        </w:r>
      </w:ins>
      <w:proofErr w:type="spellEnd"/>
      <w:ins w:id="51" w:author="Zu Qiang" w:date="2025-09-22T06:16:00Z" w16du:dateUtc="2025-09-22T10:16:00Z">
        <w:r w:rsidR="00B36F29">
          <w:rPr>
            <w:lang w:val="en-US"/>
          </w:rPr>
          <w:t>;</w:t>
        </w:r>
      </w:ins>
      <w:ins w:id="52" w:author="Zu Qiang" w:date="2025-09-19T12:23:00Z" w16du:dateUtc="2025-09-19T16:23:00Z">
        <w:r w:rsidR="00A54C97">
          <w:rPr>
            <w:lang w:val="en-US"/>
          </w:rPr>
          <w:t xml:space="preserve"> or</w:t>
        </w:r>
      </w:ins>
    </w:p>
    <w:p w14:paraId="2A98845F" w14:textId="33C773BD" w:rsidR="00C731CD" w:rsidRPr="0002406B" w:rsidRDefault="00B36F29" w:rsidP="00C731CD">
      <w:pPr>
        <w:pStyle w:val="B10"/>
        <w:rPr>
          <w:lang w:val="en-US"/>
        </w:rPr>
      </w:pPr>
      <w:ins w:id="53" w:author="Zu Qiang" w:date="2025-09-22T06:16:00Z" w16du:dateUtc="2025-09-22T10:16:00Z">
        <w:r>
          <w:rPr>
            <w:lang w:val="en-US"/>
          </w:rPr>
          <w:t xml:space="preserve">     </w:t>
        </w:r>
      </w:ins>
      <w:ins w:id="54" w:author="Zu Qiang" w:date="2025-09-19T12:23:00Z" w16du:dateUtc="2025-09-19T16:23:00Z">
        <w:r w:rsidR="00A54C97">
          <w:rPr>
            <w:lang w:val="en-US"/>
          </w:rPr>
          <w:t xml:space="preserve"> </w:t>
        </w:r>
      </w:ins>
      <w:proofErr w:type="spellStart"/>
      <w:r w:rsidR="00C731CD">
        <w:rPr>
          <w:lang w:val="en-US"/>
        </w:rPr>
        <w:t>QF</w:t>
      </w:r>
      <w:r w:rsidR="00C731CD" w:rsidRPr="0002406B">
        <w:rPr>
          <w:lang w:val="en-US" w:eastAsia="zh-CN"/>
        </w:rPr>
        <w:t>.</w:t>
      </w:r>
      <w:del w:id="55" w:author="Zu Qiang" w:date="2025-09-19T12:20:00Z" w16du:dateUtc="2025-09-19T16:20:00Z">
        <w:r w:rsidR="00C731CD" w:rsidRPr="0002406B" w:rsidDel="009C6D69">
          <w:rPr>
            <w:lang w:val="en-US"/>
          </w:rPr>
          <w:delText xml:space="preserve"> </w:delText>
        </w:r>
      </w:del>
      <w:r w:rsidR="00C731CD" w:rsidRPr="0002406B">
        <w:rPr>
          <w:lang w:val="en-US"/>
        </w:rPr>
        <w:t>EstabFailNbr</w:t>
      </w:r>
      <w:proofErr w:type="spellEnd"/>
      <w:r w:rsidR="00C731CD" w:rsidRPr="0002406B">
        <w:rPr>
          <w:lang w:val="en-US"/>
        </w:rPr>
        <w:t>.</w:t>
      </w:r>
      <w:r w:rsidR="00C731CD" w:rsidRPr="0002406B">
        <w:rPr>
          <w:i/>
        </w:rPr>
        <w:t>Cause</w:t>
      </w:r>
      <w:ins w:id="56" w:author="Zu Qiang" w:date="2025-09-22T06:16:00Z" w16du:dateUtc="2025-09-22T10:16:00Z">
        <w:r>
          <w:rPr>
            <w:i/>
          </w:rPr>
          <w:t xml:space="preserve">, </w:t>
        </w:r>
      </w:ins>
      <w:del w:id="57" w:author="Zu Qiang" w:date="2025-09-22T06:16:00Z" w16du:dateUtc="2025-09-22T10:16:00Z">
        <w:r w:rsidR="00C731CD" w:rsidRPr="0002406B" w:rsidDel="00B36F29">
          <w:rPr>
            <w:lang w:val="en-US"/>
          </w:rPr>
          <w:br/>
        </w:r>
      </w:del>
      <w:r w:rsidR="00C731CD" w:rsidRPr="0002406B">
        <w:t xml:space="preserve">where </w:t>
      </w:r>
      <w:r w:rsidR="00C731CD" w:rsidRPr="0002406B">
        <w:rPr>
          <w:i/>
        </w:rPr>
        <w:t>Cause</w:t>
      </w:r>
      <w:r w:rsidR="00C731CD" w:rsidRPr="0002406B">
        <w:t xml:space="preserve"> identifies the cause resulting in the </w:t>
      </w:r>
      <w:r w:rsidR="00C731CD" w:rsidRPr="0002406B">
        <w:rPr>
          <w:lang w:val="en-US"/>
        </w:rPr>
        <w:t>QoS flow</w:t>
      </w:r>
      <w:r w:rsidR="00C731CD" w:rsidRPr="0002406B">
        <w:t xml:space="preserve"> setup failure</w:t>
      </w:r>
      <w:ins w:id="58" w:author="Zu Qiang" w:date="2025-09-22T06:16:00Z" w16du:dateUtc="2025-09-22T10:16:00Z">
        <w:r w:rsidRPr="00B36F29">
          <w:t xml:space="preserve"> </w:t>
        </w:r>
        <w:r>
          <w:t xml:space="preserve">as specified in </w:t>
        </w:r>
        <w:r w:rsidRPr="0002406B">
          <w:t>TS 38.413 [</w:t>
        </w:r>
        <w:r>
          <w:rPr>
            <w:lang w:eastAsia="zh-CN"/>
          </w:rPr>
          <w:t>11</w:t>
        </w:r>
        <w:r w:rsidRPr="0002406B">
          <w:t>]</w:t>
        </w:r>
      </w:ins>
      <w:r w:rsidR="00C731CD" w:rsidRPr="0002406B">
        <w:t>.</w:t>
      </w:r>
    </w:p>
    <w:p w14:paraId="381AF453" w14:textId="77777777" w:rsidR="00C731CD" w:rsidRPr="0002406B" w:rsidRDefault="00C731CD" w:rsidP="00C731CD">
      <w:pPr>
        <w:pStyle w:val="B10"/>
      </w:pPr>
      <w:r w:rsidRPr="0002406B">
        <w:t>f)</w:t>
      </w:r>
      <w:r w:rsidRPr="0002406B">
        <w:tab/>
      </w:r>
      <w:proofErr w:type="spellStart"/>
      <w:r w:rsidRPr="0002406B">
        <w:t>NRCellCU</w:t>
      </w:r>
      <w:proofErr w:type="spellEnd"/>
      <w:r>
        <w:t>.</w:t>
      </w:r>
    </w:p>
    <w:p w14:paraId="7D1BED63" w14:textId="77777777" w:rsidR="00C731CD" w:rsidRDefault="00C731CD" w:rsidP="00C731CD">
      <w:pPr>
        <w:pStyle w:val="B10"/>
      </w:pPr>
      <w:r w:rsidRPr="0002406B">
        <w:t>g)</w:t>
      </w:r>
      <w:r w:rsidRPr="0002406B">
        <w:tab/>
        <w:t>Valid for packet switched traffic.</w:t>
      </w:r>
    </w:p>
    <w:p w14:paraId="336EFBFB" w14:textId="77777777" w:rsidR="00C731CD" w:rsidRPr="0002406B" w:rsidRDefault="00C731CD" w:rsidP="00C731CD">
      <w:pPr>
        <w:pStyle w:val="B10"/>
      </w:pPr>
      <w:r w:rsidRPr="0002406B">
        <w:rPr>
          <w:lang w:eastAsia="zh-CN"/>
        </w:rPr>
        <w:t>h)</w:t>
      </w:r>
      <w:r w:rsidRPr="0002406B">
        <w:rPr>
          <w:lang w:eastAsia="zh-CN"/>
        </w:rPr>
        <w:tab/>
        <w:t>5GS.</w:t>
      </w:r>
      <w:r w:rsidRPr="0002406B">
        <w:t xml:space="preserve"> </w:t>
      </w:r>
    </w:p>
    <w:p w14:paraId="31318D29" w14:textId="77777777" w:rsidR="00C32D67" w:rsidRPr="00D12109" w:rsidRDefault="00C32D67" w:rsidP="00C32D6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44A7D18" w14:textId="545C9FE6" w:rsidR="00C32D67" w:rsidRPr="0002406B" w:rsidRDefault="00C32D67" w:rsidP="00C32D67">
      <w:pPr>
        <w:pStyle w:val="Heading6"/>
        <w:rPr>
          <w:ins w:id="59" w:author="Zu Qiang" w:date="2025-09-19T11:53:00Z" w16du:dateUtc="2025-09-19T15:53:00Z"/>
          <w:lang w:eastAsia="zh-CN"/>
        </w:rPr>
      </w:pPr>
      <w:ins w:id="60" w:author="Zu Qiang" w:date="2025-09-19T11:53:00Z" w16du:dateUtc="2025-09-19T15:53:00Z">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ins>
    </w:p>
    <w:p w14:paraId="50A20CB0" w14:textId="465D4C72" w:rsidR="00C32D67" w:rsidRPr="0002406B" w:rsidDel="00C32D67" w:rsidRDefault="00C32D67" w:rsidP="00C32D67">
      <w:pPr>
        <w:pStyle w:val="H6"/>
        <w:rPr>
          <w:del w:id="61" w:author="Zu Qiang" w:date="2025-09-19T11:53:00Z" w16du:dateUtc="2025-09-19T15:53:00Z"/>
          <w:lang w:eastAsia="zh-CN"/>
        </w:rPr>
      </w:pPr>
      <w:del w:id="62" w:author="Zu Qiang" w:date="2025-09-19T11:53:00Z" w16du:dateUtc="2025-09-19T15:53:00Z">
        <w:r w:rsidRPr="0002406B" w:rsidDel="00C32D67">
          <w:delText>5.1.</w:delText>
        </w:r>
        <w:r w:rsidRPr="0002406B" w:rsidDel="00C32D67">
          <w:rPr>
            <w:lang w:eastAsia="zh-CN"/>
          </w:rPr>
          <w:delText>1.</w:delText>
        </w:r>
        <w:r w:rsidDel="00C32D67">
          <w:rPr>
            <w:lang w:eastAsia="zh-CN"/>
          </w:rPr>
          <w:delText>13</w:delText>
        </w:r>
        <w:r w:rsidRPr="0002406B" w:rsidDel="00C32D67">
          <w:rPr>
            <w:lang w:eastAsia="zh-CN"/>
          </w:rPr>
          <w:delText>.</w:delText>
        </w:r>
        <w:r w:rsidDel="00C32D67">
          <w:rPr>
            <w:lang w:eastAsia="zh-CN"/>
          </w:rPr>
          <w:delText>3</w:delText>
        </w:r>
        <w:r w:rsidRPr="0002406B" w:rsidDel="00C32D67">
          <w:rPr>
            <w:lang w:eastAsia="zh-CN"/>
          </w:rPr>
          <w:delText>.</w:delText>
        </w:r>
        <w:r w:rsidDel="00C32D67">
          <w:rPr>
            <w:lang w:eastAsia="zh-CN"/>
          </w:rPr>
          <w:delText>6</w:delText>
        </w:r>
        <w:r w:rsidRPr="0002406B" w:rsidDel="00C32D67">
          <w:tab/>
          <w:delText xml:space="preserve">Number of </w:delText>
        </w:r>
        <w:r w:rsidDel="00C32D67">
          <w:delText xml:space="preserve">Initial </w:delText>
        </w:r>
        <w:r w:rsidRPr="0002406B" w:rsidDel="00C32D67">
          <w:rPr>
            <w:lang w:eastAsia="zh-CN"/>
          </w:rPr>
          <w:delText>QoS flow failed to setup</w:delText>
        </w:r>
        <w:r w:rsidRPr="0002406B" w:rsidDel="00C32D67">
          <w:delText xml:space="preserve"> </w:delText>
        </w:r>
      </w:del>
    </w:p>
    <w:p w14:paraId="73CDAC07" w14:textId="55C40515" w:rsidR="00C32D67" w:rsidRPr="0002406B" w:rsidRDefault="00C32D67" w:rsidP="00C32D67">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w:t>
      </w:r>
      <w:ins w:id="63" w:author="Zu Qiang" w:date="2025-09-22T09:04:00Z" w16du:dateUtc="2025-09-22T13:04:00Z">
        <w:r w:rsidR="00480421">
          <w:t>may be</w:t>
        </w:r>
        <w:r w:rsidR="00480421" w:rsidRPr="0002406B">
          <w:t xml:space="preserve"> </w:t>
        </w:r>
      </w:ins>
      <w:del w:id="64" w:author="Zu Qiang" w:date="2025-09-22T09:04:00Z" w16du:dateUtc="2025-09-22T13:04:00Z">
        <w:r w:rsidRPr="0002406B" w:rsidDel="00480421">
          <w:delText xml:space="preserve">is </w:delText>
        </w:r>
      </w:del>
      <w:r w:rsidRPr="0002406B">
        <w:t xml:space="preserve">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344D7E8E" w14:textId="77777777" w:rsidR="00C32D67" w:rsidRPr="0002406B" w:rsidRDefault="00C32D67" w:rsidP="00C32D67">
      <w:pPr>
        <w:pStyle w:val="B10"/>
      </w:pPr>
      <w:r w:rsidRPr="0002406B">
        <w:t>b)</w:t>
      </w:r>
      <w:r w:rsidRPr="0002406B">
        <w:tab/>
        <w:t>CC.</w:t>
      </w:r>
    </w:p>
    <w:p w14:paraId="1BFCEAB9" w14:textId="0830E640" w:rsidR="00C32D67" w:rsidRPr="0002406B" w:rsidRDefault="00C32D67" w:rsidP="00C32D67">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w:t>
      </w:r>
      <w:del w:id="65" w:author="Zu Qiang" w:date="2025-09-22T09:05:00Z" w16du:dateUtc="2025-09-22T13:05:00Z">
        <w:r w:rsidRPr="0002406B" w:rsidDel="00A63E44">
          <w:delText xml:space="preserve"> per cause</w:delText>
        </w:r>
      </w:del>
      <w:del w:id="66" w:author="Zu Qiang" w:date="2025-09-22T06:15:00Z" w16du:dateUtc="2025-09-22T10:15:00Z">
        <w:r w:rsidRPr="0002406B" w:rsidDel="00B36F29">
          <w:delText>, the possible causes are included in TS 38.413 [</w:delText>
        </w:r>
        <w:r w:rsidDel="00B36F29">
          <w:rPr>
            <w:lang w:eastAsia="zh-CN"/>
          </w:rPr>
          <w:delText>11</w:delText>
        </w:r>
        <w:r w:rsidRPr="0002406B" w:rsidDel="00B36F29">
          <w:delText>]</w:delText>
        </w:r>
      </w:del>
      <w:r w:rsidRPr="0002406B">
        <w:t xml:space="preserve">. </w:t>
      </w:r>
      <w:del w:id="67" w:author="Zu Qiang" w:date="2025-09-19T12:22:00Z" w16du:dateUtc="2025-09-19T16:22:00Z">
        <w:r w:rsidRPr="0002406B" w:rsidDel="00A54C97">
          <w:delText xml:space="preserve">The sum of all supported per cause measurements shall equal the total number of </w:delText>
        </w:r>
        <w:r w:rsidDel="00A54C97">
          <w:delText>Initial</w:delText>
        </w:r>
        <w:r w:rsidRPr="0002406B" w:rsidDel="00A54C97">
          <w:delText xml:space="preserve"> QoS flows failed to setup. In case only a subset of per cause measurements is supported, a sum subcounter will be provided first.</w:delText>
        </w:r>
      </w:del>
    </w:p>
    <w:p w14:paraId="50C58C94" w14:textId="0E2081DB" w:rsidR="00C32D67" w:rsidRPr="0002406B" w:rsidRDefault="00C32D67" w:rsidP="00C32D67">
      <w:pPr>
        <w:pStyle w:val="B10"/>
        <w:rPr>
          <w:lang w:eastAsia="en-GB"/>
        </w:rPr>
      </w:pPr>
      <w:r w:rsidRPr="0002406B">
        <w:t>d)</w:t>
      </w:r>
      <w:r w:rsidRPr="0002406B">
        <w:tab/>
        <w:t>Each measurement is an integer value.</w:t>
      </w:r>
      <w:del w:id="68" w:author="Zu Qiang" w:date="2025-09-19T12:23:00Z" w16du:dateUtc="2025-09-19T16:23:00Z">
        <w:r w:rsidRPr="0002406B" w:rsidDel="00A54C97">
          <w:delText xml:space="preserve"> The number of measurements is equal to the number of causes plus a possible sum value identified by the </w:delText>
        </w:r>
        <w:r w:rsidRPr="0002406B" w:rsidDel="00A54C97">
          <w:rPr>
            <w:i/>
          </w:rPr>
          <w:delText>.sum</w:delText>
        </w:r>
        <w:r w:rsidRPr="0002406B" w:rsidDel="00A54C97">
          <w:delText xml:space="preserve"> suffix.</w:delText>
        </w:r>
      </w:del>
    </w:p>
    <w:p w14:paraId="116B9335" w14:textId="615231D9" w:rsidR="00AF6845" w:rsidRDefault="00C32D67" w:rsidP="00C32D67">
      <w:pPr>
        <w:pStyle w:val="B10"/>
        <w:rPr>
          <w:ins w:id="69" w:author="Zu Qiang" w:date="2025-09-22T06:14:00Z" w16du:dateUtc="2025-09-22T10:14:00Z"/>
          <w:lang w:val="en-US"/>
        </w:rPr>
      </w:pPr>
      <w:r w:rsidRPr="0002406B">
        <w:t>e)</w:t>
      </w:r>
      <w:r w:rsidRPr="0002406B">
        <w:tab/>
      </w:r>
      <w:del w:id="70" w:author="Zu Qiang" w:date="2025-09-22T06:14:00Z" w16du:dateUtc="2025-09-22T10:14:00Z">
        <w:r w:rsidRPr="0002406B" w:rsidDel="00AF6845">
          <w:delText>The measurement name has the form</w:delText>
        </w:r>
        <w:r w:rsidRPr="0002406B" w:rsidDel="00AF6845">
          <w:rPr>
            <w:lang w:val="en-US"/>
          </w:rPr>
          <w:delText xml:space="preserve"> </w:delText>
        </w:r>
      </w:del>
      <w:proofErr w:type="spellStart"/>
      <w:ins w:id="71" w:author="Zu Qiang" w:date="2025-09-19T12:23:00Z" w16du:dateUtc="2025-09-19T16:23:00Z">
        <w:r w:rsidR="00A54C97">
          <w:rPr>
            <w:lang w:val="en-US"/>
          </w:rPr>
          <w:t>QF</w:t>
        </w:r>
        <w:r w:rsidR="00A54C97" w:rsidRPr="0002406B">
          <w:rPr>
            <w:lang w:val="en-US" w:eastAsia="zh-CN"/>
          </w:rPr>
          <w:t>.</w:t>
        </w:r>
        <w:r w:rsidR="00A54C97">
          <w:rPr>
            <w:lang w:val="en-US"/>
          </w:rPr>
          <w:t>Initial</w:t>
        </w:r>
        <w:r w:rsidR="00A54C97" w:rsidRPr="0002406B">
          <w:rPr>
            <w:lang w:val="en-US"/>
          </w:rPr>
          <w:t>EstabFailNbr</w:t>
        </w:r>
      </w:ins>
      <w:proofErr w:type="spellEnd"/>
      <w:ins w:id="72" w:author="Zu Qiang" w:date="2025-09-22T06:14:00Z" w16du:dateUtc="2025-09-22T10:14:00Z">
        <w:r w:rsidR="00AF6845">
          <w:rPr>
            <w:lang w:val="en-US"/>
          </w:rPr>
          <w:t>;</w:t>
        </w:r>
      </w:ins>
      <w:ins w:id="73" w:author="Zu Qiang" w:date="2025-09-19T12:23:00Z" w16du:dateUtc="2025-09-19T16:23:00Z">
        <w:r w:rsidR="00A54C97">
          <w:rPr>
            <w:lang w:val="en-US"/>
          </w:rPr>
          <w:t xml:space="preserve"> or </w:t>
        </w:r>
      </w:ins>
    </w:p>
    <w:p w14:paraId="45AEEDA5" w14:textId="1EDB0A1D" w:rsidR="00C32D67" w:rsidRPr="0002406B" w:rsidRDefault="00AF6845" w:rsidP="00C32D67">
      <w:pPr>
        <w:pStyle w:val="B10"/>
        <w:rPr>
          <w:lang w:val="en-US"/>
        </w:rPr>
      </w:pPr>
      <w:ins w:id="74" w:author="Zu Qiang" w:date="2025-09-22T06:14:00Z" w16du:dateUtc="2025-09-22T10:14:00Z">
        <w:r>
          <w:rPr>
            <w:lang w:val="en-US"/>
          </w:rPr>
          <w:t xml:space="preserve">     </w:t>
        </w:r>
      </w:ins>
      <w:proofErr w:type="spellStart"/>
      <w:r w:rsidR="00C32D67">
        <w:rPr>
          <w:lang w:val="en-US"/>
        </w:rPr>
        <w:t>QF</w:t>
      </w:r>
      <w:r w:rsidR="00C32D67" w:rsidRPr="0002406B">
        <w:rPr>
          <w:lang w:val="en-US" w:eastAsia="zh-CN"/>
        </w:rPr>
        <w:t>.</w:t>
      </w:r>
      <w:del w:id="75" w:author="Zu Qiang" w:date="2025-09-19T12:21:00Z" w16du:dateUtc="2025-09-19T16:21:00Z">
        <w:r w:rsidR="00C32D67" w:rsidRPr="0002406B" w:rsidDel="009322B8">
          <w:rPr>
            <w:lang w:val="en-US"/>
          </w:rPr>
          <w:delText xml:space="preserve"> </w:delText>
        </w:r>
      </w:del>
      <w:r w:rsidR="00C32D67">
        <w:rPr>
          <w:lang w:val="en-US"/>
        </w:rPr>
        <w:t>Initial</w:t>
      </w:r>
      <w:r w:rsidR="00C32D67" w:rsidRPr="0002406B">
        <w:rPr>
          <w:lang w:val="en-US"/>
        </w:rPr>
        <w:t>EstabFailNbr</w:t>
      </w:r>
      <w:proofErr w:type="spellEnd"/>
      <w:r w:rsidR="00C32D67" w:rsidRPr="0002406B">
        <w:rPr>
          <w:lang w:val="en-US"/>
        </w:rPr>
        <w:t>.</w:t>
      </w:r>
      <w:r w:rsidR="00C32D67" w:rsidRPr="0002406B">
        <w:rPr>
          <w:i/>
        </w:rPr>
        <w:t>Cause</w:t>
      </w:r>
      <w:ins w:id="76" w:author="Zu Qiang" w:date="2025-09-22T06:15:00Z" w16du:dateUtc="2025-09-22T10:15:00Z">
        <w:r w:rsidR="0001675B">
          <w:rPr>
            <w:i/>
          </w:rPr>
          <w:t xml:space="preserve">, </w:t>
        </w:r>
      </w:ins>
      <w:del w:id="77" w:author="Zu Qiang" w:date="2025-09-22T06:15:00Z" w16du:dateUtc="2025-09-22T10:15:00Z">
        <w:r w:rsidR="00C32D67" w:rsidRPr="0002406B" w:rsidDel="0001675B">
          <w:rPr>
            <w:lang w:val="en-US"/>
          </w:rPr>
          <w:br/>
        </w:r>
      </w:del>
      <w:r w:rsidR="00C32D67" w:rsidRPr="0002406B">
        <w:t xml:space="preserve">where </w:t>
      </w:r>
      <w:r w:rsidR="00C32D67" w:rsidRPr="0002406B">
        <w:rPr>
          <w:i/>
        </w:rPr>
        <w:t>Cause</w:t>
      </w:r>
      <w:r w:rsidR="00C32D67" w:rsidRPr="0002406B">
        <w:t xml:space="preserve"> identifies the cause resulting in the </w:t>
      </w:r>
      <w:r w:rsidR="00C32D67" w:rsidRPr="0002406B">
        <w:rPr>
          <w:lang w:val="en-US"/>
        </w:rPr>
        <w:t>QoS flow</w:t>
      </w:r>
      <w:r w:rsidR="00C32D67" w:rsidRPr="0002406B">
        <w:t xml:space="preserve"> setup failure</w:t>
      </w:r>
      <w:ins w:id="78" w:author="Zu Qiang" w:date="2025-09-22T06:15:00Z" w16du:dateUtc="2025-09-22T10:15:00Z">
        <w:r w:rsidR="0001675B">
          <w:t xml:space="preserve"> as specified in </w:t>
        </w:r>
        <w:r w:rsidR="0001675B" w:rsidRPr="0002406B">
          <w:t>TS 38.413 [</w:t>
        </w:r>
        <w:r w:rsidR="0001675B">
          <w:rPr>
            <w:lang w:eastAsia="zh-CN"/>
          </w:rPr>
          <w:t>11</w:t>
        </w:r>
        <w:r w:rsidR="0001675B" w:rsidRPr="0002406B">
          <w:t>]</w:t>
        </w:r>
      </w:ins>
      <w:r w:rsidR="00C32D67" w:rsidRPr="0002406B">
        <w:t>.</w:t>
      </w:r>
    </w:p>
    <w:p w14:paraId="62DFB1A6" w14:textId="77777777" w:rsidR="00C32D67" w:rsidRPr="0002406B" w:rsidRDefault="00C32D67" w:rsidP="00C32D67">
      <w:pPr>
        <w:pStyle w:val="B10"/>
      </w:pPr>
      <w:r w:rsidRPr="0002406B">
        <w:t>f)</w:t>
      </w:r>
      <w:r w:rsidRPr="0002406B">
        <w:tab/>
      </w:r>
      <w:proofErr w:type="spellStart"/>
      <w:r w:rsidRPr="0002406B">
        <w:t>NRCellCU</w:t>
      </w:r>
      <w:proofErr w:type="spellEnd"/>
      <w:r>
        <w:t>.</w:t>
      </w:r>
    </w:p>
    <w:p w14:paraId="3AAF1DEC" w14:textId="77777777" w:rsidR="00C32D67" w:rsidRPr="0002406B" w:rsidRDefault="00C32D67" w:rsidP="00C32D67">
      <w:pPr>
        <w:pStyle w:val="B10"/>
      </w:pPr>
      <w:r w:rsidRPr="0002406B">
        <w:t>g)</w:t>
      </w:r>
      <w:r w:rsidRPr="0002406B">
        <w:tab/>
        <w:t>Valid for packet switched traffic.</w:t>
      </w:r>
    </w:p>
    <w:p w14:paraId="6B1BC0CC" w14:textId="77777777" w:rsidR="00C32D67" w:rsidRPr="0002406B" w:rsidRDefault="00C32D67" w:rsidP="00C32D67">
      <w:pPr>
        <w:pStyle w:val="B10"/>
      </w:pPr>
      <w:r w:rsidRPr="0002406B">
        <w:rPr>
          <w:lang w:eastAsia="zh-CN"/>
        </w:rPr>
        <w:t>h)</w:t>
      </w:r>
      <w:r w:rsidRPr="0002406B">
        <w:rPr>
          <w:lang w:eastAsia="zh-CN"/>
        </w:rPr>
        <w:tab/>
        <w:t>5GS.</w:t>
      </w:r>
      <w:r w:rsidRPr="0002406B">
        <w:t xml:space="preserve"> </w:t>
      </w:r>
    </w:p>
    <w:p w14:paraId="7F801868" w14:textId="77777777" w:rsidR="004C65A7" w:rsidRPr="00D12109" w:rsidRDefault="004C65A7" w:rsidP="004C65A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732083C5" w14:textId="77777777" w:rsidR="00512B1D" w:rsidRPr="0002406B" w:rsidRDefault="00512B1D" w:rsidP="00512B1D">
      <w:pPr>
        <w:pStyle w:val="Heading6"/>
        <w:rPr>
          <w:lang w:eastAsia="zh-CN"/>
        </w:rPr>
      </w:pPr>
      <w:bookmarkStart w:id="79" w:name="_Toc27473329"/>
      <w:bookmarkStart w:id="80" w:name="_Toc35955984"/>
      <w:bookmarkStart w:id="81" w:name="_Toc44491957"/>
      <w:bookmarkStart w:id="82" w:name="_Toc51689884"/>
      <w:bookmarkStart w:id="83" w:name="_Toc51750568"/>
      <w:bookmarkStart w:id="84" w:name="_Toc51774828"/>
      <w:bookmarkStart w:id="85" w:name="_Toc51775442"/>
      <w:bookmarkStart w:id="86" w:name="_Toc51776058"/>
      <w:bookmarkStart w:id="87" w:name="_Toc58515441"/>
      <w:bookmarkStart w:id="88" w:name="_Toc202524350"/>
      <w:bookmarkEnd w:id="29"/>
      <w:bookmarkEnd w:id="30"/>
      <w:bookmarkEnd w:id="31"/>
      <w:bookmarkEnd w:id="32"/>
      <w:bookmarkEnd w:id="33"/>
      <w:bookmarkEnd w:id="34"/>
      <w:bookmarkEnd w:id="35"/>
      <w:bookmarkEnd w:id="36"/>
      <w:bookmarkEnd w:id="37"/>
      <w:bookmarkEnd w:id="38"/>
      <w:bookmarkEnd w:id="39"/>
      <w:bookmarkEnd w:id="40"/>
      <w:r w:rsidRPr="0002406B">
        <w:lastRenderedPageBreak/>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79"/>
      <w:bookmarkEnd w:id="80"/>
      <w:bookmarkEnd w:id="81"/>
      <w:bookmarkEnd w:id="82"/>
      <w:bookmarkEnd w:id="83"/>
      <w:bookmarkEnd w:id="84"/>
      <w:bookmarkEnd w:id="85"/>
      <w:bookmarkEnd w:id="86"/>
      <w:bookmarkEnd w:id="87"/>
      <w:bookmarkEnd w:id="88"/>
      <w:r w:rsidRPr="0002406B">
        <w:t xml:space="preserve"> </w:t>
      </w:r>
    </w:p>
    <w:p w14:paraId="416C10C8" w14:textId="7FD64B8F" w:rsidR="00512B1D" w:rsidRPr="0002406B" w:rsidRDefault="00512B1D" w:rsidP="00512B1D">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w:t>
      </w:r>
      <w:ins w:id="89" w:author="Zu Qiang" w:date="2025-09-22T08:43:00Z" w16du:dateUtc="2025-09-22T12:43:00Z">
        <w:r w:rsidR="00F15604">
          <w:t>may be</w:t>
        </w:r>
        <w:r w:rsidR="00F15604" w:rsidRPr="0002406B">
          <w:t xml:space="preserve"> </w:t>
        </w:r>
      </w:ins>
      <w:del w:id="90" w:author="Zu Qiang" w:date="2025-09-22T08:43:00Z" w16du:dateUtc="2025-09-22T12:43:00Z">
        <w:r w:rsidRPr="0002406B" w:rsidDel="00F15604">
          <w:delText xml:space="preserve">is </w:delText>
        </w:r>
      </w:del>
      <w:r w:rsidRPr="0002406B">
        <w:t xml:space="preserve">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69CC9801" w14:textId="77777777" w:rsidR="00512B1D" w:rsidRPr="0002406B" w:rsidRDefault="00512B1D" w:rsidP="00512B1D">
      <w:pPr>
        <w:pStyle w:val="B10"/>
      </w:pPr>
      <w:r w:rsidRPr="0002406B">
        <w:t>b)</w:t>
      </w:r>
      <w:r w:rsidRPr="0002406B">
        <w:tab/>
        <w:t>CC.</w:t>
      </w:r>
    </w:p>
    <w:p w14:paraId="68F045E9" w14:textId="3AD0B269" w:rsidR="00512B1D" w:rsidRPr="0002406B" w:rsidRDefault="00512B1D" w:rsidP="00512B1D">
      <w:pPr>
        <w:pStyle w:val="B10"/>
        <w:rPr>
          <w:lang w:eastAsia="zh-CN"/>
        </w:rPr>
      </w:pPr>
      <w:r w:rsidRPr="0002406B">
        <w:t>c)</w:t>
      </w:r>
      <w:r w:rsidRPr="0002406B">
        <w:tab/>
      </w:r>
      <w:r w:rsidR="00CC6A45" w:rsidRPr="0002406B">
        <w:t xml:space="preserve">On transmission by the </w:t>
      </w:r>
      <w:proofErr w:type="spellStart"/>
      <w:r w:rsidR="00CC6A45">
        <w:t>gNB</w:t>
      </w:r>
      <w:proofErr w:type="spellEnd"/>
      <w:r w:rsidR="00CC6A45" w:rsidRPr="0002406B">
        <w:t xml:space="preserve"> of a </w:t>
      </w:r>
      <w:r w:rsidR="00CC6A45" w:rsidRPr="0002406B">
        <w:rPr>
          <w:lang w:val="en-US"/>
        </w:rPr>
        <w:t>PDU SESSION RESOURCE MODIFY RESPONSE</w:t>
      </w:r>
      <w:r w:rsidR="00CC6A45" w:rsidRPr="0002406B">
        <w:t xml:space="preserve"> message</w:t>
      </w:r>
      <w:r w:rsidR="00CC6A45">
        <w:t xml:space="preserve"> </w:t>
      </w:r>
      <w:r>
        <w:t xml:space="preserve">(see </w:t>
      </w:r>
      <w:r>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w:t>
      </w:r>
      <w:del w:id="91" w:author="Zu Qiang" w:date="2025-09-22T09:05:00Z" w16du:dateUtc="2025-09-22T13:05:00Z">
        <w:r w:rsidRPr="0002406B" w:rsidDel="00A63E44">
          <w:delText xml:space="preserve"> to the relevant </w:delText>
        </w:r>
        <w:r w:rsidDel="00A63E44">
          <w:delText>subcounter</w:delText>
        </w:r>
        <w:r w:rsidRPr="0002406B" w:rsidDel="00A63E44">
          <w:delText xml:space="preserve"> per ca</w:delText>
        </w:r>
        <w:r w:rsidDel="00A63E44">
          <w:delText>use</w:delText>
        </w:r>
      </w:del>
      <w:r>
        <w:t>.</w:t>
      </w:r>
    </w:p>
    <w:p w14:paraId="64B6FCE5" w14:textId="77777777" w:rsidR="00512B1D" w:rsidRPr="0002406B" w:rsidRDefault="00512B1D" w:rsidP="00512B1D">
      <w:pPr>
        <w:pStyle w:val="B10"/>
        <w:rPr>
          <w:lang w:eastAsia="en-GB"/>
        </w:rPr>
      </w:pPr>
      <w:r w:rsidRPr="0002406B">
        <w:t>d)</w:t>
      </w:r>
      <w:r w:rsidRPr="0002406B">
        <w:tab/>
        <w:t>Each m</w:t>
      </w:r>
      <w:r>
        <w:t>easurement is an integer value.</w:t>
      </w:r>
    </w:p>
    <w:p w14:paraId="4D0B3C29" w14:textId="77777777" w:rsidR="00AF6845" w:rsidRDefault="00512B1D" w:rsidP="00512B1D">
      <w:pPr>
        <w:pStyle w:val="B10"/>
        <w:rPr>
          <w:ins w:id="92" w:author="Zu Qiang" w:date="2025-09-22T06:14:00Z" w16du:dateUtc="2025-09-22T10:14:00Z"/>
        </w:rPr>
      </w:pPr>
      <w:r w:rsidRPr="0002406B">
        <w:t>e)</w:t>
      </w:r>
      <w:r w:rsidRPr="0002406B">
        <w:tab/>
      </w:r>
      <w:ins w:id="93" w:author="Zu Qiang" w:date="2025-09-19T12:32:00Z" w16du:dateUtc="2025-09-19T16:32:00Z">
        <w:r w:rsidR="007D465A">
          <w:t>QF</w:t>
        </w:r>
        <w:r w:rsidR="007D465A" w:rsidRPr="0002406B">
          <w:rPr>
            <w:lang w:val="en-US" w:eastAsia="zh-CN"/>
          </w:rPr>
          <w:t>.</w:t>
        </w:r>
        <w:proofErr w:type="spellStart"/>
        <w:r w:rsidR="007D465A">
          <w:rPr>
            <w:lang w:val="en-US"/>
          </w:rPr>
          <w:t>Mod</w:t>
        </w:r>
        <w:r w:rsidR="007D465A" w:rsidRPr="0002406B">
          <w:rPr>
            <w:lang w:val="en-US"/>
          </w:rPr>
          <w:t>Nbr</w:t>
        </w:r>
        <w:r w:rsidR="007D465A">
          <w:rPr>
            <w:lang w:val="en-US"/>
          </w:rPr>
          <w:t>Fail</w:t>
        </w:r>
      </w:ins>
      <w:proofErr w:type="spellEnd"/>
      <w:ins w:id="94" w:author="Zu Qiang" w:date="2025-09-22T06:14:00Z" w16du:dateUtc="2025-09-22T10:14:00Z">
        <w:r w:rsidR="00AF6845">
          <w:rPr>
            <w:lang w:val="en-US"/>
          </w:rPr>
          <w:t>;</w:t>
        </w:r>
      </w:ins>
      <w:ins w:id="95" w:author="Zu Qiang" w:date="2025-09-19T12:32:00Z" w16du:dateUtc="2025-09-19T16:32:00Z">
        <w:r w:rsidR="007D465A">
          <w:t xml:space="preserve"> or </w:t>
        </w:r>
      </w:ins>
    </w:p>
    <w:p w14:paraId="5B10C3B1" w14:textId="213666BB" w:rsidR="00512B1D" w:rsidRDefault="00AF6845" w:rsidP="00512B1D">
      <w:pPr>
        <w:pStyle w:val="B10"/>
      </w:pPr>
      <w:ins w:id="96" w:author="Zu Qiang" w:date="2025-09-22T06:14:00Z" w16du:dateUtc="2025-09-22T10:14:00Z">
        <w:r>
          <w:t xml:space="preserve">     </w:t>
        </w:r>
      </w:ins>
      <w:proofErr w:type="gramStart"/>
      <w:r w:rsidR="00512B1D">
        <w:t>QF</w:t>
      </w:r>
      <w:r w:rsidR="00512B1D" w:rsidRPr="0002406B">
        <w:rPr>
          <w:lang w:val="en-US" w:eastAsia="zh-CN"/>
        </w:rPr>
        <w:t>.</w:t>
      </w:r>
      <w:proofErr w:type="spellStart"/>
      <w:r w:rsidR="00512B1D">
        <w:rPr>
          <w:lang w:val="en-US"/>
        </w:rPr>
        <w:t>Mod</w:t>
      </w:r>
      <w:r w:rsidR="00512B1D" w:rsidRPr="0002406B">
        <w:rPr>
          <w:lang w:val="en-US"/>
        </w:rPr>
        <w:t>Nbr</w:t>
      </w:r>
      <w:r w:rsidR="00512B1D">
        <w:rPr>
          <w:lang w:val="en-US"/>
        </w:rPr>
        <w:t>Fail</w:t>
      </w:r>
      <w:proofErr w:type="spellEnd"/>
      <w:proofErr w:type="gramEnd"/>
      <w:r w:rsidR="00512B1D" w:rsidRPr="0002406B">
        <w:rPr>
          <w:lang w:val="en-US"/>
        </w:rPr>
        <w:t>.</w:t>
      </w:r>
      <w:del w:id="97" w:author="Zu Qiang" w:date="2025-09-19T12:32:00Z" w16du:dateUtc="2025-09-19T16:32:00Z">
        <w:r w:rsidR="00512B1D" w:rsidDel="007D465A">
          <w:rPr>
            <w:i/>
          </w:rPr>
          <w:delText>c</w:delText>
        </w:r>
      </w:del>
      <w:ins w:id="98" w:author="Zu Qiang" w:date="2025-09-19T12:32:00Z" w16du:dateUtc="2025-09-19T16:32:00Z">
        <w:r w:rsidR="007D465A">
          <w:rPr>
            <w:i/>
          </w:rPr>
          <w:t>C</w:t>
        </w:r>
      </w:ins>
      <w:r w:rsidR="00512B1D">
        <w:rPr>
          <w:i/>
        </w:rPr>
        <w:t>ause,</w:t>
      </w:r>
      <w:r w:rsidR="00512B1D" w:rsidRPr="0002406B">
        <w:rPr>
          <w:i/>
        </w:rPr>
        <w:t xml:space="preserve"> </w:t>
      </w:r>
      <w:r w:rsidR="00512B1D" w:rsidRPr="0002406B">
        <w:t xml:space="preserve">where </w:t>
      </w:r>
      <w:del w:id="99" w:author="Zu Qiang" w:date="2025-09-19T12:32:00Z" w16du:dateUtc="2025-09-19T16:32:00Z">
        <w:r w:rsidR="00512B1D" w:rsidDel="007D465A">
          <w:rPr>
            <w:i/>
          </w:rPr>
          <w:delText>c</w:delText>
        </w:r>
      </w:del>
      <w:ins w:id="100" w:author="Zu Qiang" w:date="2025-09-19T12:32:00Z" w16du:dateUtc="2025-09-19T16:32:00Z">
        <w:r w:rsidR="007D465A">
          <w:rPr>
            <w:i/>
          </w:rPr>
          <w:t>C</w:t>
        </w:r>
      </w:ins>
      <w:r w:rsidR="00512B1D">
        <w:rPr>
          <w:i/>
        </w:rPr>
        <w:t>ause</w:t>
      </w:r>
      <w:r w:rsidR="00512B1D" w:rsidRPr="0002406B">
        <w:rPr>
          <w:i/>
        </w:rPr>
        <w:t xml:space="preserve"> </w:t>
      </w:r>
      <w:r w:rsidR="00512B1D" w:rsidRPr="0002406B">
        <w:t xml:space="preserve">identifies the </w:t>
      </w:r>
      <w:r w:rsidR="00512B1D">
        <w:t xml:space="preserve">cause </w:t>
      </w:r>
      <w:ins w:id="101" w:author="Zu Qiang" w:date="2025-09-22T06:17:00Z" w16du:dateUtc="2025-09-22T10:17:00Z">
        <w:r w:rsidR="00083316">
          <w:t xml:space="preserve">as specified in </w:t>
        </w:r>
      </w:ins>
      <w:del w:id="102" w:author="Zu Qiang" w:date="2025-09-22T06:17:00Z" w16du:dateUtc="2025-09-22T10:17:00Z">
        <w:r w:rsidR="00512B1D" w:rsidDel="00083316">
          <w:delText xml:space="preserve">(see </w:delText>
        </w:r>
      </w:del>
      <w:r w:rsidR="00512B1D">
        <w:rPr>
          <w:rFonts w:hint="eastAsia"/>
          <w:color w:val="000000"/>
        </w:rPr>
        <w:t>TS</w:t>
      </w:r>
      <w:r w:rsidR="00512B1D" w:rsidRPr="00AC22D1">
        <w:rPr>
          <w:rFonts w:hint="eastAsia"/>
          <w:color w:val="000000"/>
        </w:rPr>
        <w:t xml:space="preserve"> </w:t>
      </w:r>
      <w:r w:rsidR="00512B1D">
        <w:rPr>
          <w:color w:val="000000"/>
        </w:rPr>
        <w:t>38</w:t>
      </w:r>
      <w:r w:rsidR="00512B1D">
        <w:rPr>
          <w:rFonts w:hint="eastAsia"/>
          <w:color w:val="000000"/>
        </w:rPr>
        <w:t>.</w:t>
      </w:r>
      <w:r w:rsidR="00512B1D">
        <w:rPr>
          <w:color w:val="000000"/>
        </w:rPr>
        <w:t>413 [11]</w:t>
      </w:r>
      <w:del w:id="103" w:author="Zu Qiang" w:date="2025-09-22T06:18:00Z" w16du:dateUtc="2025-09-22T10:18:00Z">
        <w:r w:rsidR="00512B1D" w:rsidDel="00083316">
          <w:delText>)</w:delText>
        </w:r>
      </w:del>
      <w:r w:rsidR="00512B1D">
        <w:t>.</w:t>
      </w:r>
    </w:p>
    <w:p w14:paraId="2D3049B9" w14:textId="77777777" w:rsidR="00512B1D" w:rsidRPr="0002406B" w:rsidRDefault="00512B1D" w:rsidP="00512B1D">
      <w:pPr>
        <w:pStyle w:val="B10"/>
      </w:pPr>
      <w:r w:rsidRPr="0002406B">
        <w:t>f)</w:t>
      </w:r>
      <w:r w:rsidRPr="0002406B">
        <w:tab/>
      </w:r>
      <w:proofErr w:type="spellStart"/>
      <w:r w:rsidRPr="0002406B">
        <w:t>NRCellCU</w:t>
      </w:r>
      <w:proofErr w:type="spellEnd"/>
      <w:r>
        <w:t>.</w:t>
      </w:r>
    </w:p>
    <w:p w14:paraId="308911AE" w14:textId="77777777" w:rsidR="00512B1D" w:rsidRDefault="00512B1D" w:rsidP="00512B1D">
      <w:pPr>
        <w:pStyle w:val="B10"/>
      </w:pPr>
      <w:r w:rsidRPr="0002406B">
        <w:t>g)</w:t>
      </w:r>
      <w:r w:rsidRPr="0002406B">
        <w:tab/>
        <w:t>Valid for packet switched traffic.</w:t>
      </w:r>
    </w:p>
    <w:p w14:paraId="15780107" w14:textId="77777777" w:rsidR="00512B1D" w:rsidRPr="0002406B" w:rsidRDefault="00512B1D" w:rsidP="00512B1D">
      <w:pPr>
        <w:pStyle w:val="B10"/>
      </w:pPr>
      <w:r w:rsidRPr="0002406B">
        <w:rPr>
          <w:lang w:eastAsia="zh-CN"/>
        </w:rPr>
        <w:t>h)</w:t>
      </w:r>
      <w:r w:rsidRPr="0002406B">
        <w:rPr>
          <w:lang w:eastAsia="zh-CN"/>
        </w:rPr>
        <w:tab/>
        <w:t>5GS.</w:t>
      </w:r>
      <w:r w:rsidRPr="0002406B">
        <w:t xml:space="preserve"> </w:t>
      </w:r>
    </w:p>
    <w:p w14:paraId="5A1F3711" w14:textId="77777777" w:rsidR="00DE6341" w:rsidRPr="00D12109" w:rsidRDefault="00DE634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bookmarkEnd w:id="41"/>
    <w:p w14:paraId="18BA83BB" w14:textId="3BB2A463" w:rsidR="003D6CE7" w:rsidRDefault="003D6CE7" w:rsidP="003D6CE7">
      <w:pPr>
        <w:pStyle w:val="Heading6"/>
        <w:rPr>
          <w:ins w:id="104" w:author="Zu Qiang" w:date="2025-09-11T10:55:00Z" w16du:dateUtc="2025-09-11T14:55:00Z"/>
        </w:rPr>
      </w:pPr>
      <w:ins w:id="105" w:author="Zu Qiang" w:date="2025-09-11T10:55:00Z" w16du:dateUtc="2025-09-11T14:55:00Z">
        <w:r>
          <w:t>5.1.</w:t>
        </w:r>
        <w:r>
          <w:rPr>
            <w:lang w:eastAsia="zh-CN"/>
          </w:rPr>
          <w:t>1.13.4.</w:t>
        </w:r>
      </w:ins>
      <w:ins w:id="106" w:author="Zu Qiang" w:date="2025-09-23T08:40:00Z" w16du:dateUtc="2025-09-23T12:40:00Z">
        <w:r w:rsidR="00C64F09">
          <w:rPr>
            <w:lang w:eastAsia="zh-CN"/>
          </w:rPr>
          <w:t>x</w:t>
        </w:r>
      </w:ins>
      <w:ins w:id="107" w:author="Zu Qiang" w:date="2025-09-11T10:55:00Z" w16du:dateUtc="2025-09-11T14:55:00Z">
        <w:r>
          <w:tab/>
          <w:t xml:space="preserve">Number of </w:t>
        </w:r>
      </w:ins>
      <w:ins w:id="108" w:author="Zu Qiang" w:date="2025-09-19T12:36:00Z" w16du:dateUtc="2025-09-19T16:36:00Z">
        <w:r w:rsidR="005705BA" w:rsidRPr="0002406B">
          <w:rPr>
            <w:lang w:eastAsia="zh-CN"/>
          </w:rPr>
          <w:t>QoS flow</w:t>
        </w:r>
        <w:r w:rsidR="005705BA">
          <w:rPr>
            <w:lang w:eastAsia="zh-CN"/>
          </w:rPr>
          <w:t>s</w:t>
        </w:r>
        <w:r w:rsidR="005705BA" w:rsidRPr="0002406B">
          <w:rPr>
            <w:lang w:eastAsia="zh-CN"/>
          </w:rPr>
          <w:t xml:space="preserve"> </w:t>
        </w:r>
      </w:ins>
      <w:proofErr w:type="spellStart"/>
      <w:ins w:id="109" w:author="Zu Qiang" w:date="2025-09-22T06:13:00Z" w16du:dateUtc="2025-09-22T10:13:00Z">
        <w:r w:rsidR="005B7F68" w:rsidRPr="00E21E5D">
          <w:t>fulfill</w:t>
        </w:r>
        <w:r w:rsidR="005B7F68">
          <w:t>ment</w:t>
        </w:r>
        <w:proofErr w:type="spellEnd"/>
        <w:r w:rsidR="005B7F68">
          <w:rPr>
            <w:lang w:eastAsia="zh-CN"/>
          </w:rPr>
          <w:t xml:space="preserve"> </w:t>
        </w:r>
      </w:ins>
      <w:ins w:id="110" w:author="Zu Qiang" w:date="2025-09-19T12:36:00Z" w16du:dateUtc="2025-09-19T16:36:00Z">
        <w:r w:rsidR="00032DA1">
          <w:rPr>
            <w:lang w:eastAsia="zh-CN"/>
          </w:rPr>
          <w:t>notification</w:t>
        </w:r>
      </w:ins>
      <w:ins w:id="111" w:author="Zu Qiang" w:date="2025-09-12T07:31:00Z" w16du:dateUtc="2025-09-12T11:31:00Z">
        <w:r w:rsidR="000D2D7C">
          <w:t xml:space="preserve"> </w:t>
        </w:r>
      </w:ins>
    </w:p>
    <w:p w14:paraId="465C4D0A" w14:textId="786F97F5" w:rsidR="003D6CE7" w:rsidRDefault="003D6CE7" w:rsidP="003D6CE7">
      <w:pPr>
        <w:pStyle w:val="B10"/>
        <w:rPr>
          <w:ins w:id="112" w:author="Zu Qiang" w:date="2025-09-11T10:55:00Z" w16du:dateUtc="2025-09-11T14:55:00Z"/>
          <w:lang w:eastAsia="en-GB"/>
        </w:rPr>
      </w:pPr>
      <w:ins w:id="113" w:author="Zu Qiang" w:date="2025-09-11T10:55:00Z" w16du:dateUtc="2025-09-11T14:55:00Z">
        <w:r>
          <w:t>a)</w:t>
        </w:r>
        <w:r>
          <w:tab/>
        </w:r>
      </w:ins>
      <w:ins w:id="114" w:author="Zu Qiang" w:date="2025-09-12T07:23:00Z" w16du:dateUtc="2025-09-12T11:23:00Z">
        <w:r w:rsidR="00FD5C13">
          <w:t xml:space="preserve">This measurement provides the number of </w:t>
        </w:r>
      </w:ins>
      <w:ins w:id="115" w:author="Zu Qiang" w:date="2025-09-12T07:31:00Z" w16du:dateUtc="2025-09-12T11:31:00Z">
        <w:r w:rsidR="00747AC8">
          <w:t xml:space="preserve">notifications due to </w:t>
        </w:r>
      </w:ins>
      <w:ins w:id="116" w:author="Zu Qiang" w:date="2025-09-18T13:27:00Z" w16du:dateUtc="2025-09-18T17:27:00Z">
        <w:r w:rsidR="00B959F5">
          <w:t>one or more</w:t>
        </w:r>
        <w:r w:rsidR="00B959F5" w:rsidRPr="00E21E5D">
          <w:t xml:space="preserve"> GBR QoS flows fulfill</w:t>
        </w:r>
      </w:ins>
      <w:ins w:id="117" w:author="Zu Qiang" w:date="2025-09-19T12:37:00Z" w16du:dateUtc="2025-09-19T16:37:00Z">
        <w:r w:rsidR="00032DA1">
          <w:t>ment</w:t>
        </w:r>
      </w:ins>
      <w:ins w:id="118" w:author="Zu Qiang" w:date="2025-09-12T07:23:00Z" w16du:dateUtc="2025-09-12T11:23:00Z">
        <w:r w:rsidR="00FD5C13">
          <w:t xml:space="preserve">. The measurement </w:t>
        </w:r>
      </w:ins>
      <w:ins w:id="119" w:author="Zu Qiang" w:date="2025-09-22T08:43:00Z" w16du:dateUtc="2025-09-22T12:43:00Z">
        <w:r w:rsidR="004B42EC">
          <w:t>may be</w:t>
        </w:r>
        <w:r w:rsidR="004B42EC" w:rsidRPr="0002406B">
          <w:t xml:space="preserve"> </w:t>
        </w:r>
      </w:ins>
      <w:ins w:id="120" w:author="Zu Qiang" w:date="2025-09-19T07:41:00Z" w16du:dateUtc="2025-09-19T11:41:00Z">
        <w:r w:rsidR="0043675A">
          <w:t xml:space="preserve">split into </w:t>
        </w:r>
        <w:proofErr w:type="spellStart"/>
        <w:r w:rsidR="0043675A">
          <w:t>subcounters</w:t>
        </w:r>
        <w:proofErr w:type="spellEnd"/>
        <w:r w:rsidR="0043675A">
          <w:t xml:space="preserve"> </w:t>
        </w:r>
      </w:ins>
      <w:ins w:id="121" w:author="Zu Qiang" w:date="2025-09-19T12:37:00Z" w16du:dateUtc="2025-09-19T16:37:00Z">
        <w:r w:rsidR="00032DA1" w:rsidRPr="0002406B">
          <w:t xml:space="preserve">per </w:t>
        </w:r>
      </w:ins>
      <w:ins w:id="122" w:author="Zu Qiang" w:date="2025-09-23T08:37:00Z" w16du:dateUtc="2025-09-23T12:37:00Z">
        <w:r w:rsidR="00742F9A">
          <w:rPr>
            <w:lang w:eastAsia="zh-CN"/>
          </w:rPr>
          <w:t>QoS level</w:t>
        </w:r>
      </w:ins>
      <w:ins w:id="123" w:author="Zu Qiang" w:date="2025-09-12T07:23:00Z" w16du:dateUtc="2025-09-12T11:23:00Z">
        <w:r w:rsidR="00FD5C13">
          <w:t>.</w:t>
        </w:r>
      </w:ins>
    </w:p>
    <w:p w14:paraId="5E0443A2" w14:textId="42A66690" w:rsidR="003D6CE7" w:rsidRDefault="003D6CE7" w:rsidP="003D6CE7">
      <w:pPr>
        <w:pStyle w:val="B10"/>
        <w:rPr>
          <w:ins w:id="124" w:author="Zu Qiang" w:date="2025-09-11T10:55:00Z" w16du:dateUtc="2025-09-11T14:55:00Z"/>
        </w:rPr>
      </w:pPr>
      <w:ins w:id="125" w:author="Zu Qiang" w:date="2025-09-11T10:55:00Z" w16du:dateUtc="2025-09-11T14:55:00Z">
        <w:r>
          <w:t>b)</w:t>
        </w:r>
        <w:r>
          <w:tab/>
          <w:t>CC</w:t>
        </w:r>
      </w:ins>
    </w:p>
    <w:p w14:paraId="580C1661" w14:textId="41A96126" w:rsidR="0093374C" w:rsidRDefault="0093374C" w:rsidP="0093374C">
      <w:pPr>
        <w:pStyle w:val="B10"/>
        <w:rPr>
          <w:ins w:id="126" w:author="Zu Qiang" w:date="2025-09-23T08:34:00Z" w16du:dateUtc="2025-09-23T12:34:00Z"/>
          <w:lang w:eastAsia="zh-CN"/>
        </w:rPr>
      </w:pPr>
      <w:ins w:id="127" w:author="Zu Qiang" w:date="2025-09-12T07:24:00Z" w16du:dateUtc="2025-09-12T11:24:00Z">
        <w:r>
          <w:t>c)</w:t>
        </w:r>
        <w:r>
          <w:tab/>
          <w:t xml:space="preserve">On </w:t>
        </w:r>
      </w:ins>
      <w:ins w:id="128" w:author="Zu Qiang" w:date="2025-09-22T09:04:00Z" w16du:dateUtc="2025-09-22T13:04:00Z">
        <w:r w:rsidR="00480421" w:rsidRPr="0002406B">
          <w:t xml:space="preserve">transmission by the NG-RAN of </w:t>
        </w:r>
      </w:ins>
      <w:ins w:id="129" w:author="Zu Qiang" w:date="2025-09-12T07:24:00Z" w16du:dateUtc="2025-09-12T11:24:00Z">
        <w:r>
          <w:t xml:space="preserve">a </w:t>
        </w:r>
        <w:r>
          <w:rPr>
            <w:lang w:val="en-US"/>
          </w:rPr>
          <w:t xml:space="preserve">PDU SESSION RESOURCE </w:t>
        </w:r>
      </w:ins>
      <w:ins w:id="130" w:author="Zu Qiang" w:date="2025-09-12T07:32:00Z" w16du:dateUtc="2025-09-12T11:32:00Z">
        <w:r w:rsidR="00747AC8" w:rsidRPr="001D2E49">
          <w:t>NOTIFY</w:t>
        </w:r>
        <w:r w:rsidR="00747AC8">
          <w:t xml:space="preserve"> </w:t>
        </w:r>
      </w:ins>
      <w:ins w:id="131" w:author="Zu Qiang" w:date="2025-09-12T07:24:00Z" w16du:dateUtc="2025-09-12T11:24:00Z">
        <w:r>
          <w:t xml:space="preserve">message (see </w:t>
        </w:r>
      </w:ins>
      <w:ins w:id="132" w:author="Zu Qiang" w:date="2025-09-12T07:35:00Z" w16du:dateUtc="2025-09-12T11:35:00Z">
        <w:r w:rsidR="00DB34A5">
          <w:t xml:space="preserve">3GPP </w:t>
        </w:r>
      </w:ins>
      <w:ins w:id="133" w:author="Zu Qiang" w:date="2025-09-12T07:24:00Z" w16du:dateUtc="2025-09-12T11:24:00Z">
        <w:r>
          <w:rPr>
            <w:color w:val="000000"/>
          </w:rPr>
          <w:t>TS 38.413 [11]</w:t>
        </w:r>
        <w:r>
          <w:t>)</w:t>
        </w:r>
        <w:r w:rsidRPr="00C10023">
          <w:t xml:space="preserve"> </w:t>
        </w:r>
        <w:r>
          <w:t xml:space="preserve">by </w:t>
        </w:r>
        <w:proofErr w:type="spellStart"/>
        <w:r>
          <w:t>gNB</w:t>
        </w:r>
        <w:proofErr w:type="spellEnd"/>
        <w:r>
          <w:t xml:space="preserve">, </w:t>
        </w:r>
      </w:ins>
      <w:ins w:id="134" w:author="Zu Qiang" w:date="2025-09-22T06:24:00Z" w16du:dateUtc="2025-09-22T10:24:00Z">
        <w:r w:rsidR="00A14C64" w:rsidRPr="0002406B">
          <w:t xml:space="preserve">each </w:t>
        </w:r>
      </w:ins>
      <w:ins w:id="135" w:author="Zu Qiang" w:date="2025-09-23T09:14:00Z" w16du:dateUtc="2025-09-23T13:14:00Z">
        <w:r w:rsidR="00F42608" w:rsidRPr="00E21E5D">
          <w:t>fulfill</w:t>
        </w:r>
        <w:r w:rsidR="00F42608">
          <w:t xml:space="preserve">ed </w:t>
        </w:r>
      </w:ins>
      <w:ins w:id="136" w:author="Zu Qiang" w:date="2025-09-23T08:31:00Z" w16du:dateUtc="2025-09-23T12:31:00Z">
        <w:r w:rsidR="00E6342B" w:rsidRPr="00E21E5D">
          <w:t xml:space="preserve">QoS flow </w:t>
        </w:r>
      </w:ins>
      <w:ins w:id="137" w:author="Zu Qiang" w:date="2025-09-22T09:06:00Z" w16du:dateUtc="2025-09-22T13:06:00Z">
        <w:r w:rsidR="00DD16FF">
          <w:t>is</w:t>
        </w:r>
      </w:ins>
      <w:ins w:id="138" w:author="Zu Qiang" w:date="2025-09-22T06:24:00Z" w16du:dateUtc="2025-09-22T10:24:00Z">
        <w:r w:rsidR="00A14C64" w:rsidRPr="0002406B">
          <w:t xml:space="preserve"> added</w:t>
        </w:r>
      </w:ins>
      <w:ins w:id="139" w:author="Zu Qiang" w:date="2025-09-22T06:14:00Z" w16du:dateUtc="2025-09-22T10:14:00Z">
        <w:r w:rsidR="00F214F2">
          <w:rPr>
            <w:lang w:eastAsia="zh-CN"/>
          </w:rPr>
          <w:t>.</w:t>
        </w:r>
      </w:ins>
    </w:p>
    <w:p w14:paraId="72EDBC86" w14:textId="77777777" w:rsidR="003D6CE7" w:rsidRDefault="003D6CE7" w:rsidP="003D6CE7">
      <w:pPr>
        <w:pStyle w:val="B10"/>
        <w:rPr>
          <w:ins w:id="140" w:author="Zu Qiang" w:date="2025-09-11T10:55:00Z" w16du:dateUtc="2025-09-11T14:55:00Z"/>
        </w:rPr>
      </w:pPr>
      <w:ins w:id="141" w:author="Zu Qiang" w:date="2025-09-11T10:55:00Z" w16du:dateUtc="2025-09-11T14:55:00Z">
        <w:r>
          <w:t>d)</w:t>
        </w:r>
        <w:r>
          <w:tab/>
          <w:t>Each measurement is an integer value.</w:t>
        </w:r>
      </w:ins>
    </w:p>
    <w:p w14:paraId="68AFABCC" w14:textId="34126EE7" w:rsidR="0043675A" w:rsidRDefault="003D6CE7" w:rsidP="00C64F09">
      <w:pPr>
        <w:pStyle w:val="B10"/>
        <w:rPr>
          <w:ins w:id="142" w:author="Zu Qiang" w:date="2025-09-23T08:41:00Z" w16du:dateUtc="2025-09-23T12:41:00Z"/>
          <w:lang w:val="en-US"/>
        </w:rPr>
      </w:pPr>
      <w:ins w:id="143" w:author="Zu Qiang" w:date="2025-09-11T10:55:00Z" w16du:dateUtc="2025-09-11T14:55:00Z">
        <w:r>
          <w:t>e)</w:t>
        </w:r>
        <w:r>
          <w:tab/>
          <w:t>QF</w:t>
        </w:r>
        <w:r>
          <w:rPr>
            <w:lang w:val="en-US" w:eastAsia="zh-CN"/>
          </w:rPr>
          <w:t>.</w:t>
        </w:r>
        <w:proofErr w:type="spellStart"/>
        <w:r>
          <w:rPr>
            <w:lang w:val="en-US"/>
          </w:rPr>
          <w:t>Mod</w:t>
        </w:r>
      </w:ins>
      <w:ins w:id="144" w:author="Zu Qiang" w:date="2025-09-12T07:36:00Z" w16du:dateUtc="2025-09-12T11:36:00Z">
        <w:r w:rsidR="00B70453">
          <w:rPr>
            <w:lang w:val="en-US"/>
          </w:rPr>
          <w:t>N</w:t>
        </w:r>
        <w:r w:rsidR="00A05BFE">
          <w:rPr>
            <w:lang w:val="en-US"/>
          </w:rPr>
          <w:t>tf</w:t>
        </w:r>
      </w:ins>
      <w:ins w:id="145" w:author="Zu Qiang" w:date="2025-09-11T10:55:00Z" w16du:dateUtc="2025-09-11T14:55:00Z">
        <w:r>
          <w:rPr>
            <w:lang w:val="en-US"/>
          </w:rPr>
          <w:t>Nbr</w:t>
        </w:r>
      </w:ins>
      <w:ins w:id="146" w:author="Zu Qiang" w:date="2025-09-23T08:36:00Z" w16du:dateUtc="2025-09-23T12:36:00Z">
        <w:r w:rsidR="00070E6F">
          <w:rPr>
            <w:lang w:val="en-US"/>
          </w:rPr>
          <w:t>Fu</w:t>
        </w:r>
        <w:r w:rsidR="00E34A56">
          <w:rPr>
            <w:lang w:val="en-US"/>
          </w:rPr>
          <w:t>lfilled</w:t>
        </w:r>
      </w:ins>
      <w:proofErr w:type="spellEnd"/>
      <w:ins w:id="147" w:author="Zu Qiang" w:date="2025-09-23T08:41:00Z" w16du:dateUtc="2025-09-23T12:41:00Z">
        <w:r w:rsidR="004F57BC">
          <w:rPr>
            <w:lang w:val="en-US"/>
          </w:rPr>
          <w:t xml:space="preserve">; or </w:t>
        </w:r>
      </w:ins>
    </w:p>
    <w:p w14:paraId="189239E8" w14:textId="04443B41" w:rsidR="004F57BC" w:rsidRPr="00480D64" w:rsidRDefault="004F57BC" w:rsidP="00C64F09">
      <w:pPr>
        <w:pStyle w:val="B10"/>
        <w:rPr>
          <w:ins w:id="148" w:author="Zu Qiang" w:date="2025-09-19T07:41:00Z" w16du:dateUtc="2025-09-19T11:41:00Z"/>
          <w:strike/>
          <w:lang w:val="en-US"/>
        </w:rPr>
      </w:pPr>
      <w:ins w:id="149" w:author="Zu Qiang" w:date="2025-09-23T08:41:00Z" w16du:dateUtc="2025-09-23T12:41:00Z">
        <w:r>
          <w:rPr>
            <w:lang w:val="en-US"/>
          </w:rPr>
          <w:tab/>
        </w:r>
        <w:proofErr w:type="gramStart"/>
        <w:r>
          <w:t>QF</w:t>
        </w:r>
        <w:r>
          <w:rPr>
            <w:lang w:val="en-US" w:eastAsia="zh-CN"/>
          </w:rPr>
          <w:t>.</w:t>
        </w:r>
        <w:proofErr w:type="spellStart"/>
        <w:r>
          <w:rPr>
            <w:lang w:val="en-US"/>
          </w:rPr>
          <w:t>ModNtfNbrFulfilled.</w:t>
        </w:r>
        <w:r w:rsidRPr="007404E1">
          <w:rPr>
            <w:i/>
            <w:iCs/>
            <w:lang w:val="en-US"/>
          </w:rPr>
          <w:t>QoS</w:t>
        </w:r>
      </w:ins>
      <w:proofErr w:type="spellEnd"/>
      <w:proofErr w:type="gramEnd"/>
      <w:ins w:id="150" w:author="Zu Qiang" w:date="2025-09-23T08:45:00Z" w16du:dateUtc="2025-09-23T12:45:00Z">
        <w:r w:rsidR="00AE5BDF">
          <w:rPr>
            <w:lang w:val="en-US"/>
          </w:rPr>
          <w:t xml:space="preserve">; </w:t>
        </w:r>
      </w:ins>
      <w:ins w:id="151" w:author="Zu Qiang" w:date="2025-09-23T09:13:00Z">
        <w:r w:rsidR="007404E1" w:rsidRPr="007404E1">
          <w:t xml:space="preserve">where </w:t>
        </w:r>
        <w:r w:rsidR="007404E1" w:rsidRPr="007404E1">
          <w:rPr>
            <w:i/>
            <w:iCs/>
          </w:rPr>
          <w:t>QOS</w:t>
        </w:r>
        <w:r w:rsidR="007404E1" w:rsidRPr="007404E1">
          <w:t xml:space="preserve"> represents </w:t>
        </w:r>
        <w:r w:rsidR="007404E1" w:rsidRPr="007404E1">
          <w:rPr>
            <w:lang w:val="en-US"/>
          </w:rPr>
          <w:t>the mapped 5QI value</w:t>
        </w:r>
      </w:ins>
    </w:p>
    <w:p w14:paraId="5C192B4A" w14:textId="77777777" w:rsidR="003D6CE7" w:rsidRDefault="003D6CE7" w:rsidP="003D6CE7">
      <w:pPr>
        <w:pStyle w:val="B10"/>
        <w:rPr>
          <w:ins w:id="152" w:author="Zu Qiang" w:date="2025-09-11T10:55:00Z" w16du:dateUtc="2025-09-11T14:55:00Z"/>
        </w:rPr>
      </w:pPr>
      <w:ins w:id="153" w:author="Zu Qiang" w:date="2025-09-11T10:55:00Z" w16du:dateUtc="2025-09-11T14:55:00Z">
        <w:r>
          <w:t>f)</w:t>
        </w:r>
        <w:r>
          <w:tab/>
        </w:r>
        <w:proofErr w:type="spellStart"/>
        <w:r>
          <w:t>NRCellCU</w:t>
        </w:r>
        <w:proofErr w:type="spellEnd"/>
        <w:r>
          <w:t>.</w:t>
        </w:r>
      </w:ins>
    </w:p>
    <w:p w14:paraId="4C9E9B43" w14:textId="77777777" w:rsidR="003D6CE7" w:rsidRDefault="003D6CE7" w:rsidP="003D6CE7">
      <w:pPr>
        <w:pStyle w:val="B10"/>
        <w:rPr>
          <w:ins w:id="154" w:author="Zu Qiang" w:date="2025-09-11T10:55:00Z" w16du:dateUtc="2025-09-11T14:55:00Z"/>
        </w:rPr>
      </w:pPr>
      <w:ins w:id="155" w:author="Zu Qiang" w:date="2025-09-11T10:55:00Z" w16du:dateUtc="2025-09-11T14:55:00Z">
        <w:r>
          <w:t>g)</w:t>
        </w:r>
        <w:r>
          <w:tab/>
          <w:t>Valid for packet switched traffic.</w:t>
        </w:r>
      </w:ins>
    </w:p>
    <w:p w14:paraId="7BB729F6" w14:textId="77777777" w:rsidR="003D6CE7" w:rsidRDefault="003D6CE7" w:rsidP="003D6CE7">
      <w:pPr>
        <w:pStyle w:val="B10"/>
        <w:rPr>
          <w:ins w:id="156" w:author="Zu Qiang" w:date="2025-09-11T10:55:00Z" w16du:dateUtc="2025-09-11T14:55:00Z"/>
        </w:rPr>
      </w:pPr>
      <w:ins w:id="157" w:author="Zu Qiang" w:date="2025-09-11T10:55:00Z" w16du:dateUtc="2025-09-11T14:55:00Z">
        <w:r>
          <w:rPr>
            <w:lang w:eastAsia="zh-CN"/>
          </w:rPr>
          <w:t>h)</w:t>
        </w:r>
        <w:r>
          <w:rPr>
            <w:lang w:eastAsia="zh-CN"/>
          </w:rPr>
          <w:tab/>
          <w:t>5GS.</w:t>
        </w:r>
      </w:ins>
    </w:p>
    <w:p w14:paraId="5A162E84" w14:textId="0DA10C69" w:rsidR="00C64F09" w:rsidRDefault="00C64F09" w:rsidP="00C64F09">
      <w:pPr>
        <w:pStyle w:val="Heading6"/>
        <w:rPr>
          <w:ins w:id="158" w:author="Zu Qiang" w:date="2025-09-23T08:40:00Z" w16du:dateUtc="2025-09-23T12:40:00Z"/>
        </w:rPr>
      </w:pPr>
      <w:ins w:id="159" w:author="Zu Qiang" w:date="2025-09-23T08:40:00Z" w16du:dateUtc="2025-09-23T12:40:00Z">
        <w:r>
          <w:t>5.1.</w:t>
        </w:r>
        <w:r>
          <w:rPr>
            <w:lang w:eastAsia="zh-CN"/>
          </w:rPr>
          <w:t>1.13.</w:t>
        </w:r>
        <w:proofErr w:type="gramStart"/>
        <w:r>
          <w:rPr>
            <w:lang w:eastAsia="zh-CN"/>
          </w:rPr>
          <w:t>4.y</w:t>
        </w:r>
        <w:proofErr w:type="gramEnd"/>
        <w:r>
          <w:tab/>
          <w:t xml:space="preserve">Number of </w:t>
        </w:r>
        <w:r w:rsidRPr="0002406B">
          <w:rPr>
            <w:lang w:eastAsia="zh-CN"/>
          </w:rPr>
          <w:t>QoS flow</w:t>
        </w:r>
        <w:r>
          <w:rPr>
            <w:lang w:eastAsia="zh-CN"/>
          </w:rPr>
          <w:t>s</w:t>
        </w:r>
        <w:r w:rsidRPr="0002406B">
          <w:rPr>
            <w:lang w:eastAsia="zh-CN"/>
          </w:rPr>
          <w:t xml:space="preserve"> </w:t>
        </w:r>
        <w:r>
          <w:rPr>
            <w:lang w:eastAsia="zh-CN"/>
          </w:rPr>
          <w:t>non-</w:t>
        </w:r>
        <w:proofErr w:type="spellStart"/>
        <w:r w:rsidRPr="00E21E5D">
          <w:t>fulfill</w:t>
        </w:r>
        <w:r>
          <w:t>ment</w:t>
        </w:r>
        <w:proofErr w:type="spellEnd"/>
        <w:r>
          <w:rPr>
            <w:lang w:eastAsia="zh-CN"/>
          </w:rPr>
          <w:t xml:space="preserve"> notification</w:t>
        </w:r>
        <w:r>
          <w:t xml:space="preserve"> </w:t>
        </w:r>
      </w:ins>
    </w:p>
    <w:p w14:paraId="200363A2" w14:textId="717C9340" w:rsidR="00C64F09" w:rsidRDefault="00C64F09" w:rsidP="00C64F09">
      <w:pPr>
        <w:pStyle w:val="B10"/>
        <w:rPr>
          <w:ins w:id="160" w:author="Zu Qiang" w:date="2025-09-23T08:40:00Z" w16du:dateUtc="2025-09-23T12:40:00Z"/>
          <w:lang w:eastAsia="en-GB"/>
        </w:rPr>
      </w:pPr>
      <w:ins w:id="161" w:author="Zu Qiang" w:date="2025-09-23T08:40:00Z" w16du:dateUtc="2025-09-23T12:40:00Z">
        <w:r>
          <w:t>a)</w:t>
        </w:r>
        <w:r>
          <w:tab/>
          <w:t>This measurement provides the number of notifications due to one or more</w:t>
        </w:r>
        <w:r w:rsidRPr="00E21E5D">
          <w:t xml:space="preserve"> GBR QoS flows </w:t>
        </w:r>
      </w:ins>
      <w:ins w:id="162" w:author="Zu Qiang" w:date="2025-09-23T08:41:00Z" w16du:dateUtc="2025-09-23T12:41:00Z">
        <w:r w:rsidR="00E71326">
          <w:t>non-</w:t>
        </w:r>
      </w:ins>
      <w:ins w:id="163" w:author="Zu Qiang" w:date="2025-09-23T08:40:00Z" w16du:dateUtc="2025-09-23T12:40:00Z">
        <w:r w:rsidRPr="00E21E5D">
          <w:t>fulfill</w:t>
        </w:r>
        <w:r>
          <w:t>ment. The measurement may be</w:t>
        </w:r>
        <w:r w:rsidRPr="0002406B">
          <w:t xml:space="preserve"> </w:t>
        </w:r>
        <w:r>
          <w:t xml:space="preserve">split into </w:t>
        </w:r>
        <w:proofErr w:type="spellStart"/>
        <w:r>
          <w:t>subcounters</w:t>
        </w:r>
        <w:proofErr w:type="spellEnd"/>
        <w:r>
          <w:t xml:space="preserve"> </w:t>
        </w:r>
        <w:r w:rsidRPr="0002406B">
          <w:t xml:space="preserve">per </w:t>
        </w:r>
        <w:r>
          <w:rPr>
            <w:lang w:eastAsia="zh-CN"/>
          </w:rPr>
          <w:t>QoS level</w:t>
        </w:r>
        <w:r>
          <w:t>.</w:t>
        </w:r>
      </w:ins>
    </w:p>
    <w:p w14:paraId="3D1203FC" w14:textId="77777777" w:rsidR="00C64F09" w:rsidRDefault="00C64F09" w:rsidP="00C64F09">
      <w:pPr>
        <w:pStyle w:val="B10"/>
        <w:rPr>
          <w:ins w:id="164" w:author="Zu Qiang" w:date="2025-09-23T08:40:00Z" w16du:dateUtc="2025-09-23T12:40:00Z"/>
        </w:rPr>
      </w:pPr>
      <w:ins w:id="165" w:author="Zu Qiang" w:date="2025-09-23T08:40:00Z" w16du:dateUtc="2025-09-23T12:40:00Z">
        <w:r>
          <w:t>b)</w:t>
        </w:r>
        <w:r>
          <w:tab/>
          <w:t>CC</w:t>
        </w:r>
      </w:ins>
    </w:p>
    <w:p w14:paraId="772FB4FB" w14:textId="22179281" w:rsidR="00C64F09" w:rsidRDefault="00C64F09" w:rsidP="00C64F09">
      <w:pPr>
        <w:pStyle w:val="B10"/>
        <w:rPr>
          <w:ins w:id="166" w:author="Zu Qiang" w:date="2025-09-23T08:40:00Z" w16du:dateUtc="2025-09-23T12:40:00Z"/>
          <w:lang w:eastAsia="zh-CN"/>
        </w:rPr>
      </w:pPr>
      <w:ins w:id="167" w:author="Zu Qiang" w:date="2025-09-23T08:40:00Z" w16du:dateUtc="2025-09-23T12:40:00Z">
        <w:r>
          <w:t>c)</w:t>
        </w:r>
        <w:r>
          <w:tab/>
          <w:t xml:space="preserve">On </w:t>
        </w:r>
        <w:r w:rsidRPr="0002406B">
          <w:t xml:space="preserve">transmission by the NG-RAN of </w:t>
        </w:r>
        <w:r>
          <w:t xml:space="preserve">a </w:t>
        </w:r>
        <w:r>
          <w:rPr>
            <w:lang w:val="en-US"/>
          </w:rPr>
          <w:t xml:space="preserve">PDU SESSION RESOURCE </w:t>
        </w:r>
        <w:r w:rsidRPr="001D2E49">
          <w:t>NOTIFY</w:t>
        </w:r>
        <w:r>
          <w:t xml:space="preserve"> message (see 3GPP </w:t>
        </w:r>
        <w:r>
          <w:rPr>
            <w:color w:val="000000"/>
          </w:rPr>
          <w:t>TS 38.413 [11]</w:t>
        </w:r>
        <w:r>
          <w:t>)</w:t>
        </w:r>
        <w:r w:rsidRPr="00C10023">
          <w:t xml:space="preserve"> </w:t>
        </w:r>
        <w:r>
          <w:t xml:space="preserve">by </w:t>
        </w:r>
        <w:proofErr w:type="spellStart"/>
        <w:r>
          <w:t>gNB</w:t>
        </w:r>
        <w:proofErr w:type="spellEnd"/>
        <w:r>
          <w:t xml:space="preserve">, </w:t>
        </w:r>
        <w:r w:rsidRPr="0002406B">
          <w:t xml:space="preserve">each </w:t>
        </w:r>
      </w:ins>
      <w:ins w:id="168" w:author="Zu Qiang" w:date="2025-09-23T09:13:00Z" w16du:dateUtc="2025-09-23T13:13:00Z">
        <w:r w:rsidR="00F42608">
          <w:t>non-</w:t>
        </w:r>
        <w:r w:rsidR="00F42608" w:rsidRPr="00E21E5D">
          <w:t>fulfill</w:t>
        </w:r>
      </w:ins>
      <w:ins w:id="169" w:author="Zu Qiang" w:date="2025-09-23T09:14:00Z" w16du:dateUtc="2025-09-23T13:14:00Z">
        <w:r w:rsidR="00F42608">
          <w:t>ed</w:t>
        </w:r>
      </w:ins>
      <w:ins w:id="170" w:author="Zu Qiang" w:date="2025-09-23T09:13:00Z" w16du:dateUtc="2025-09-23T13:13:00Z">
        <w:r w:rsidR="00F42608">
          <w:t xml:space="preserve"> </w:t>
        </w:r>
      </w:ins>
      <w:ins w:id="171" w:author="Zu Qiang" w:date="2025-09-23T08:40:00Z" w16du:dateUtc="2025-09-23T12:40:00Z">
        <w:r w:rsidRPr="00E21E5D">
          <w:t xml:space="preserve">QoS flow </w:t>
        </w:r>
        <w:r>
          <w:t>is</w:t>
        </w:r>
        <w:r w:rsidRPr="0002406B">
          <w:t xml:space="preserve"> added</w:t>
        </w:r>
        <w:r>
          <w:rPr>
            <w:lang w:eastAsia="zh-CN"/>
          </w:rPr>
          <w:t>.</w:t>
        </w:r>
      </w:ins>
      <w:ins w:id="172" w:author="Zu Qiang" w:date="2025-09-23T08:44:00Z" w16du:dateUtc="2025-09-23T12:44:00Z">
        <w:r w:rsidR="004B3237">
          <w:rPr>
            <w:lang w:eastAsia="zh-CN"/>
          </w:rPr>
          <w:t xml:space="preserve"> </w:t>
        </w:r>
      </w:ins>
    </w:p>
    <w:p w14:paraId="198694E2" w14:textId="77777777" w:rsidR="00C64F09" w:rsidRDefault="00C64F09" w:rsidP="00C64F09">
      <w:pPr>
        <w:pStyle w:val="B10"/>
        <w:rPr>
          <w:ins w:id="173" w:author="Zu Qiang" w:date="2025-09-23T08:40:00Z" w16du:dateUtc="2025-09-23T12:40:00Z"/>
        </w:rPr>
      </w:pPr>
      <w:ins w:id="174" w:author="Zu Qiang" w:date="2025-09-23T08:40:00Z" w16du:dateUtc="2025-09-23T12:40:00Z">
        <w:r>
          <w:t>d)</w:t>
        </w:r>
        <w:r>
          <w:tab/>
          <w:t>Each measurement is an integer value.</w:t>
        </w:r>
      </w:ins>
    </w:p>
    <w:p w14:paraId="3750D720" w14:textId="6ECD88D2" w:rsidR="00C64F09" w:rsidRDefault="00C64F09" w:rsidP="00C64F09">
      <w:pPr>
        <w:pStyle w:val="B10"/>
        <w:rPr>
          <w:ins w:id="175" w:author="Zu Qiang" w:date="2025-09-23T08:41:00Z" w16du:dateUtc="2025-09-23T12:41:00Z"/>
          <w:lang w:val="en-US"/>
        </w:rPr>
      </w:pPr>
      <w:ins w:id="176" w:author="Zu Qiang" w:date="2025-09-23T08:40:00Z" w16du:dateUtc="2025-09-23T12:40:00Z">
        <w:r>
          <w:t>e)</w:t>
        </w:r>
        <w:r>
          <w:tab/>
          <w:t>QF</w:t>
        </w:r>
        <w:r>
          <w:rPr>
            <w:lang w:val="en-US" w:eastAsia="zh-CN"/>
          </w:rPr>
          <w:t>.</w:t>
        </w:r>
        <w:proofErr w:type="spellStart"/>
        <w:r>
          <w:rPr>
            <w:lang w:val="en-US"/>
          </w:rPr>
          <w:t>ModNtfNbrNotFulfilled</w:t>
        </w:r>
      </w:ins>
      <w:proofErr w:type="spellEnd"/>
      <w:ins w:id="177" w:author="Zu Qiang" w:date="2025-09-23T08:41:00Z" w16du:dateUtc="2025-09-23T12:41:00Z">
        <w:r w:rsidR="004F57BC">
          <w:rPr>
            <w:lang w:val="en-US"/>
          </w:rPr>
          <w:t>; or</w:t>
        </w:r>
      </w:ins>
    </w:p>
    <w:p w14:paraId="636E0013" w14:textId="772CE0DB" w:rsidR="004F57BC" w:rsidRDefault="004F57BC" w:rsidP="00C64F09">
      <w:pPr>
        <w:pStyle w:val="B10"/>
        <w:rPr>
          <w:ins w:id="178" w:author="Zu Qiang" w:date="2025-09-23T08:40:00Z" w16du:dateUtc="2025-09-23T12:40:00Z"/>
        </w:rPr>
      </w:pPr>
      <w:ins w:id="179" w:author="Zu Qiang" w:date="2025-09-23T08:41:00Z" w16du:dateUtc="2025-09-23T12:41:00Z">
        <w:r>
          <w:rPr>
            <w:lang w:val="en-US"/>
          </w:rPr>
          <w:tab/>
        </w:r>
        <w:proofErr w:type="gramStart"/>
        <w:r>
          <w:t>QF</w:t>
        </w:r>
        <w:r>
          <w:rPr>
            <w:lang w:val="en-US" w:eastAsia="zh-CN"/>
          </w:rPr>
          <w:t>.</w:t>
        </w:r>
        <w:proofErr w:type="spellStart"/>
        <w:r>
          <w:rPr>
            <w:lang w:val="en-US"/>
          </w:rPr>
          <w:t>ModNtfNbrNotFulfilled.</w:t>
        </w:r>
      </w:ins>
      <w:ins w:id="180" w:author="Zu Qiang" w:date="2025-09-23T09:13:00Z" w16du:dateUtc="2025-09-23T13:13:00Z">
        <w:r w:rsidR="007404E1" w:rsidRPr="007404E1">
          <w:rPr>
            <w:i/>
            <w:iCs/>
            <w:lang w:val="en-US"/>
          </w:rPr>
          <w:t>QoS</w:t>
        </w:r>
        <w:proofErr w:type="spellEnd"/>
        <w:proofErr w:type="gramEnd"/>
        <w:r w:rsidR="007404E1">
          <w:rPr>
            <w:lang w:val="en-US"/>
          </w:rPr>
          <w:t xml:space="preserve">; </w:t>
        </w:r>
        <w:r w:rsidR="007404E1" w:rsidRPr="007404E1">
          <w:t xml:space="preserve">where </w:t>
        </w:r>
        <w:r w:rsidR="007404E1" w:rsidRPr="007404E1">
          <w:rPr>
            <w:i/>
            <w:iCs/>
          </w:rPr>
          <w:t>QOS</w:t>
        </w:r>
        <w:r w:rsidR="007404E1" w:rsidRPr="007404E1">
          <w:t xml:space="preserve"> represents </w:t>
        </w:r>
        <w:r w:rsidR="007404E1" w:rsidRPr="007404E1">
          <w:rPr>
            <w:lang w:val="en-US"/>
          </w:rPr>
          <w:t>the mapped 5QI value</w:t>
        </w:r>
      </w:ins>
    </w:p>
    <w:p w14:paraId="16AF1618" w14:textId="77777777" w:rsidR="00C64F09" w:rsidRDefault="00C64F09" w:rsidP="00C64F09">
      <w:pPr>
        <w:pStyle w:val="B10"/>
        <w:rPr>
          <w:ins w:id="181" w:author="Zu Qiang" w:date="2025-09-23T08:40:00Z" w16du:dateUtc="2025-09-23T12:40:00Z"/>
        </w:rPr>
      </w:pPr>
      <w:ins w:id="182" w:author="Zu Qiang" w:date="2025-09-23T08:40:00Z" w16du:dateUtc="2025-09-23T12:40:00Z">
        <w:r>
          <w:t>f)</w:t>
        </w:r>
        <w:r>
          <w:tab/>
        </w:r>
        <w:proofErr w:type="spellStart"/>
        <w:r>
          <w:t>NRCellCU</w:t>
        </w:r>
        <w:proofErr w:type="spellEnd"/>
        <w:r>
          <w:t>.</w:t>
        </w:r>
      </w:ins>
    </w:p>
    <w:p w14:paraId="55EF4B18" w14:textId="77777777" w:rsidR="00C64F09" w:rsidRDefault="00C64F09" w:rsidP="00C64F09">
      <w:pPr>
        <w:pStyle w:val="B10"/>
        <w:rPr>
          <w:ins w:id="183" w:author="Zu Qiang" w:date="2025-09-23T08:40:00Z" w16du:dateUtc="2025-09-23T12:40:00Z"/>
        </w:rPr>
      </w:pPr>
      <w:ins w:id="184" w:author="Zu Qiang" w:date="2025-09-23T08:40:00Z" w16du:dateUtc="2025-09-23T12:40:00Z">
        <w:r>
          <w:t>g)</w:t>
        </w:r>
        <w:r>
          <w:tab/>
          <w:t>Valid for packet switched traffic.</w:t>
        </w:r>
      </w:ins>
    </w:p>
    <w:p w14:paraId="5820B048" w14:textId="77777777" w:rsidR="00C64F09" w:rsidRDefault="00C64F09" w:rsidP="00C64F09">
      <w:pPr>
        <w:pStyle w:val="B10"/>
        <w:rPr>
          <w:ins w:id="185" w:author="Zu Qiang" w:date="2025-09-23T08:40:00Z" w16du:dateUtc="2025-09-23T12:40:00Z"/>
        </w:rPr>
      </w:pPr>
      <w:ins w:id="186" w:author="Zu Qiang" w:date="2025-09-23T08:40:00Z" w16du:dateUtc="2025-09-23T12:40:00Z">
        <w:r>
          <w:rPr>
            <w:lang w:eastAsia="zh-CN"/>
          </w:rPr>
          <w:t>h)</w:t>
        </w:r>
        <w:r>
          <w:rPr>
            <w:lang w:eastAsia="zh-CN"/>
          </w:rPr>
          <w:tab/>
          <w:t>5GS.</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END OF CHANGE ***</w:t>
      </w:r>
    </w:p>
    <w:p w14:paraId="7A661454" w14:textId="77777777" w:rsidR="00DA44AE" w:rsidRPr="00D12109" w:rsidRDefault="00DA44AE"/>
    <w:sectPr w:rsidR="00DA44AE" w:rsidRPr="00D1210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C3001" w14:textId="77777777" w:rsidR="004F68C4" w:rsidRDefault="004F68C4">
      <w:pPr>
        <w:spacing w:after="0"/>
      </w:pPr>
      <w:r>
        <w:separator/>
      </w:r>
    </w:p>
  </w:endnote>
  <w:endnote w:type="continuationSeparator" w:id="0">
    <w:p w14:paraId="265E284C" w14:textId="77777777" w:rsidR="004F68C4" w:rsidRDefault="004F6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4690" w14:textId="77777777" w:rsidR="004F68C4" w:rsidRDefault="004F68C4">
      <w:pPr>
        <w:spacing w:after="0"/>
      </w:pPr>
      <w:r>
        <w:separator/>
      </w:r>
    </w:p>
  </w:footnote>
  <w:footnote w:type="continuationSeparator" w:id="0">
    <w:p w14:paraId="0954696E" w14:textId="77777777" w:rsidR="004F68C4" w:rsidRDefault="004F68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9A7E0E"/>
    <w:multiLevelType w:val="multilevel"/>
    <w:tmpl w:val="64D85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A282A"/>
    <w:multiLevelType w:val="hybridMultilevel"/>
    <w:tmpl w:val="D6DA07F0"/>
    <w:lvl w:ilvl="0" w:tplc="D780FE3C">
      <w:start w:val="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4"/>
  </w:num>
  <w:num w:numId="5" w16cid:durableId="174466746">
    <w:abstractNumId w:val="5"/>
  </w:num>
  <w:num w:numId="6" w16cid:durableId="1352033211">
    <w:abstractNumId w:val="3"/>
  </w:num>
  <w:num w:numId="7" w16cid:durableId="179289910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2EB"/>
    <w:rsid w:val="00005D9E"/>
    <w:rsid w:val="00005FDF"/>
    <w:rsid w:val="00007121"/>
    <w:rsid w:val="0001164C"/>
    <w:rsid w:val="000136E1"/>
    <w:rsid w:val="0001675B"/>
    <w:rsid w:val="00017070"/>
    <w:rsid w:val="000173C5"/>
    <w:rsid w:val="000176DD"/>
    <w:rsid w:val="00017E92"/>
    <w:rsid w:val="00017FDA"/>
    <w:rsid w:val="00020409"/>
    <w:rsid w:val="000222C7"/>
    <w:rsid w:val="0002251A"/>
    <w:rsid w:val="00022A46"/>
    <w:rsid w:val="00022DB0"/>
    <w:rsid w:val="00022E4A"/>
    <w:rsid w:val="0002355E"/>
    <w:rsid w:val="00024915"/>
    <w:rsid w:val="00025285"/>
    <w:rsid w:val="0002550E"/>
    <w:rsid w:val="000257C3"/>
    <w:rsid w:val="00025E36"/>
    <w:rsid w:val="00025FEE"/>
    <w:rsid w:val="00027C15"/>
    <w:rsid w:val="00031996"/>
    <w:rsid w:val="00031E46"/>
    <w:rsid w:val="0003241D"/>
    <w:rsid w:val="00032D80"/>
    <w:rsid w:val="00032DA1"/>
    <w:rsid w:val="00033318"/>
    <w:rsid w:val="000342BE"/>
    <w:rsid w:val="0003508E"/>
    <w:rsid w:val="00035389"/>
    <w:rsid w:val="00036500"/>
    <w:rsid w:val="00036FF4"/>
    <w:rsid w:val="0003751F"/>
    <w:rsid w:val="00040090"/>
    <w:rsid w:val="00041C33"/>
    <w:rsid w:val="000426D9"/>
    <w:rsid w:val="00042F3D"/>
    <w:rsid w:val="000446CB"/>
    <w:rsid w:val="000473A6"/>
    <w:rsid w:val="000473DF"/>
    <w:rsid w:val="00053ABD"/>
    <w:rsid w:val="0005419D"/>
    <w:rsid w:val="000555F6"/>
    <w:rsid w:val="00055934"/>
    <w:rsid w:val="00056131"/>
    <w:rsid w:val="0005739E"/>
    <w:rsid w:val="000575B4"/>
    <w:rsid w:val="000604B8"/>
    <w:rsid w:val="0006095D"/>
    <w:rsid w:val="00061B1A"/>
    <w:rsid w:val="000624DD"/>
    <w:rsid w:val="00063BD9"/>
    <w:rsid w:val="00064392"/>
    <w:rsid w:val="000652AD"/>
    <w:rsid w:val="00065E49"/>
    <w:rsid w:val="0007052C"/>
    <w:rsid w:val="00070E6F"/>
    <w:rsid w:val="00071269"/>
    <w:rsid w:val="0007472E"/>
    <w:rsid w:val="000763A7"/>
    <w:rsid w:val="00080EA1"/>
    <w:rsid w:val="000810F6"/>
    <w:rsid w:val="00081513"/>
    <w:rsid w:val="000832F0"/>
    <w:rsid w:val="00083316"/>
    <w:rsid w:val="0009106F"/>
    <w:rsid w:val="000927A0"/>
    <w:rsid w:val="0009390D"/>
    <w:rsid w:val="000977EC"/>
    <w:rsid w:val="00097F52"/>
    <w:rsid w:val="000A0B1E"/>
    <w:rsid w:val="000A0BAF"/>
    <w:rsid w:val="000A1352"/>
    <w:rsid w:val="000A297B"/>
    <w:rsid w:val="000A4B25"/>
    <w:rsid w:val="000A5D72"/>
    <w:rsid w:val="000A6394"/>
    <w:rsid w:val="000A7A08"/>
    <w:rsid w:val="000B30B8"/>
    <w:rsid w:val="000B4120"/>
    <w:rsid w:val="000B4AC7"/>
    <w:rsid w:val="000B5BA5"/>
    <w:rsid w:val="000B6442"/>
    <w:rsid w:val="000B6BB7"/>
    <w:rsid w:val="000B7FED"/>
    <w:rsid w:val="000C038A"/>
    <w:rsid w:val="000C1262"/>
    <w:rsid w:val="000C14B1"/>
    <w:rsid w:val="000C25ED"/>
    <w:rsid w:val="000C2EEA"/>
    <w:rsid w:val="000C30A6"/>
    <w:rsid w:val="000C4B3D"/>
    <w:rsid w:val="000C6598"/>
    <w:rsid w:val="000C66C8"/>
    <w:rsid w:val="000C6FB1"/>
    <w:rsid w:val="000C70A9"/>
    <w:rsid w:val="000C78AE"/>
    <w:rsid w:val="000C7C7D"/>
    <w:rsid w:val="000D0270"/>
    <w:rsid w:val="000D0B67"/>
    <w:rsid w:val="000D0DCC"/>
    <w:rsid w:val="000D0E77"/>
    <w:rsid w:val="000D2A71"/>
    <w:rsid w:val="000D2D7C"/>
    <w:rsid w:val="000D2F94"/>
    <w:rsid w:val="000D3742"/>
    <w:rsid w:val="000D3806"/>
    <w:rsid w:val="000D436E"/>
    <w:rsid w:val="000D44B3"/>
    <w:rsid w:val="000D4F67"/>
    <w:rsid w:val="000D6898"/>
    <w:rsid w:val="000E014D"/>
    <w:rsid w:val="000E0F4D"/>
    <w:rsid w:val="000E1E9B"/>
    <w:rsid w:val="000E2A0B"/>
    <w:rsid w:val="000E2A2D"/>
    <w:rsid w:val="000E2A5B"/>
    <w:rsid w:val="000E313F"/>
    <w:rsid w:val="000E48F6"/>
    <w:rsid w:val="000F06B0"/>
    <w:rsid w:val="000F1F21"/>
    <w:rsid w:val="000F3004"/>
    <w:rsid w:val="000F4C57"/>
    <w:rsid w:val="000F54CD"/>
    <w:rsid w:val="000F5BAE"/>
    <w:rsid w:val="000F7C06"/>
    <w:rsid w:val="0010151B"/>
    <w:rsid w:val="00102DF4"/>
    <w:rsid w:val="00103309"/>
    <w:rsid w:val="00110300"/>
    <w:rsid w:val="00110712"/>
    <w:rsid w:val="00110CE4"/>
    <w:rsid w:val="00111536"/>
    <w:rsid w:val="00111FFF"/>
    <w:rsid w:val="0011218A"/>
    <w:rsid w:val="001136FA"/>
    <w:rsid w:val="0011602F"/>
    <w:rsid w:val="0011638D"/>
    <w:rsid w:val="001166A3"/>
    <w:rsid w:val="00120673"/>
    <w:rsid w:val="001207A2"/>
    <w:rsid w:val="00120808"/>
    <w:rsid w:val="00121266"/>
    <w:rsid w:val="001213D6"/>
    <w:rsid w:val="00121568"/>
    <w:rsid w:val="00121BBA"/>
    <w:rsid w:val="00122921"/>
    <w:rsid w:val="00123D0B"/>
    <w:rsid w:val="00124F62"/>
    <w:rsid w:val="0012586C"/>
    <w:rsid w:val="00125D44"/>
    <w:rsid w:val="0013105D"/>
    <w:rsid w:val="00131C24"/>
    <w:rsid w:val="00132ABA"/>
    <w:rsid w:val="00133A53"/>
    <w:rsid w:val="00134FE4"/>
    <w:rsid w:val="0013617F"/>
    <w:rsid w:val="001412E9"/>
    <w:rsid w:val="0014392F"/>
    <w:rsid w:val="001456CD"/>
    <w:rsid w:val="00145D43"/>
    <w:rsid w:val="0014632D"/>
    <w:rsid w:val="00146410"/>
    <w:rsid w:val="00153456"/>
    <w:rsid w:val="00153CDE"/>
    <w:rsid w:val="00154B94"/>
    <w:rsid w:val="00154DDC"/>
    <w:rsid w:val="001571A3"/>
    <w:rsid w:val="00160959"/>
    <w:rsid w:val="00161DBA"/>
    <w:rsid w:val="001636FF"/>
    <w:rsid w:val="001639B3"/>
    <w:rsid w:val="001642F9"/>
    <w:rsid w:val="001656B7"/>
    <w:rsid w:val="00165E1F"/>
    <w:rsid w:val="00166D54"/>
    <w:rsid w:val="00166FB2"/>
    <w:rsid w:val="00167406"/>
    <w:rsid w:val="0017064D"/>
    <w:rsid w:val="001712A7"/>
    <w:rsid w:val="00172BB4"/>
    <w:rsid w:val="001747BA"/>
    <w:rsid w:val="00175C8A"/>
    <w:rsid w:val="00176C4E"/>
    <w:rsid w:val="001806A2"/>
    <w:rsid w:val="00180C4A"/>
    <w:rsid w:val="00180C63"/>
    <w:rsid w:val="001815D1"/>
    <w:rsid w:val="00181DA7"/>
    <w:rsid w:val="00181F03"/>
    <w:rsid w:val="00182D3C"/>
    <w:rsid w:val="001839F1"/>
    <w:rsid w:val="001853CB"/>
    <w:rsid w:val="001854B0"/>
    <w:rsid w:val="00185E2B"/>
    <w:rsid w:val="00190D65"/>
    <w:rsid w:val="0019144C"/>
    <w:rsid w:val="00192C46"/>
    <w:rsid w:val="00192D5A"/>
    <w:rsid w:val="00195A07"/>
    <w:rsid w:val="00195AA3"/>
    <w:rsid w:val="0019734E"/>
    <w:rsid w:val="001A0340"/>
    <w:rsid w:val="001A08B3"/>
    <w:rsid w:val="001A0EE2"/>
    <w:rsid w:val="001A197E"/>
    <w:rsid w:val="001A5388"/>
    <w:rsid w:val="001A55CB"/>
    <w:rsid w:val="001A744F"/>
    <w:rsid w:val="001A7B60"/>
    <w:rsid w:val="001A7DB6"/>
    <w:rsid w:val="001B34B3"/>
    <w:rsid w:val="001B420E"/>
    <w:rsid w:val="001B4839"/>
    <w:rsid w:val="001B52F0"/>
    <w:rsid w:val="001B5BB6"/>
    <w:rsid w:val="001B7A65"/>
    <w:rsid w:val="001C0455"/>
    <w:rsid w:val="001C0D2B"/>
    <w:rsid w:val="001C1FB5"/>
    <w:rsid w:val="001C436F"/>
    <w:rsid w:val="001C46FE"/>
    <w:rsid w:val="001C6C11"/>
    <w:rsid w:val="001C7B70"/>
    <w:rsid w:val="001D3170"/>
    <w:rsid w:val="001D3F0D"/>
    <w:rsid w:val="001D4BB6"/>
    <w:rsid w:val="001D5063"/>
    <w:rsid w:val="001D633A"/>
    <w:rsid w:val="001E0005"/>
    <w:rsid w:val="001E293E"/>
    <w:rsid w:val="001E31D5"/>
    <w:rsid w:val="001E33A0"/>
    <w:rsid w:val="001E41F3"/>
    <w:rsid w:val="001E56EC"/>
    <w:rsid w:val="001F14E7"/>
    <w:rsid w:val="001F4AAC"/>
    <w:rsid w:val="001F668F"/>
    <w:rsid w:val="001F679D"/>
    <w:rsid w:val="001F77C1"/>
    <w:rsid w:val="00200C24"/>
    <w:rsid w:val="00201882"/>
    <w:rsid w:val="00202259"/>
    <w:rsid w:val="00203F6D"/>
    <w:rsid w:val="002049D6"/>
    <w:rsid w:val="00205340"/>
    <w:rsid w:val="00205869"/>
    <w:rsid w:val="002118C1"/>
    <w:rsid w:val="00212DEB"/>
    <w:rsid w:val="002133CE"/>
    <w:rsid w:val="0021346E"/>
    <w:rsid w:val="00213E55"/>
    <w:rsid w:val="002148E9"/>
    <w:rsid w:val="002151D5"/>
    <w:rsid w:val="00215304"/>
    <w:rsid w:val="00215F74"/>
    <w:rsid w:val="00216293"/>
    <w:rsid w:val="00217AE3"/>
    <w:rsid w:val="00217FEA"/>
    <w:rsid w:val="00220ABE"/>
    <w:rsid w:val="00221638"/>
    <w:rsid w:val="00222835"/>
    <w:rsid w:val="00222C67"/>
    <w:rsid w:val="00223385"/>
    <w:rsid w:val="00225322"/>
    <w:rsid w:val="0023247E"/>
    <w:rsid w:val="00232A8C"/>
    <w:rsid w:val="0023333A"/>
    <w:rsid w:val="002340F6"/>
    <w:rsid w:val="00234470"/>
    <w:rsid w:val="00240903"/>
    <w:rsid w:val="002413EE"/>
    <w:rsid w:val="0024170D"/>
    <w:rsid w:val="002442A3"/>
    <w:rsid w:val="002443AF"/>
    <w:rsid w:val="00245CFE"/>
    <w:rsid w:val="002463AA"/>
    <w:rsid w:val="00246DA7"/>
    <w:rsid w:val="00250AB7"/>
    <w:rsid w:val="00251072"/>
    <w:rsid w:val="002520C6"/>
    <w:rsid w:val="0025242A"/>
    <w:rsid w:val="0025271A"/>
    <w:rsid w:val="00252F5C"/>
    <w:rsid w:val="002544B3"/>
    <w:rsid w:val="002548CD"/>
    <w:rsid w:val="002553F4"/>
    <w:rsid w:val="00255FD1"/>
    <w:rsid w:val="002563DF"/>
    <w:rsid w:val="00256966"/>
    <w:rsid w:val="0026004D"/>
    <w:rsid w:val="002603F0"/>
    <w:rsid w:val="002640DD"/>
    <w:rsid w:val="00265E83"/>
    <w:rsid w:val="002660DC"/>
    <w:rsid w:val="002667F5"/>
    <w:rsid w:val="002668B3"/>
    <w:rsid w:val="00267729"/>
    <w:rsid w:val="00267CD3"/>
    <w:rsid w:val="00267FE9"/>
    <w:rsid w:val="00270704"/>
    <w:rsid w:val="002708A7"/>
    <w:rsid w:val="00270ECA"/>
    <w:rsid w:val="00272FAF"/>
    <w:rsid w:val="00275621"/>
    <w:rsid w:val="00275D12"/>
    <w:rsid w:val="00275ED5"/>
    <w:rsid w:val="00276363"/>
    <w:rsid w:val="00277C93"/>
    <w:rsid w:val="00280EA4"/>
    <w:rsid w:val="0028350D"/>
    <w:rsid w:val="00283C9A"/>
    <w:rsid w:val="00284FEB"/>
    <w:rsid w:val="002850C5"/>
    <w:rsid w:val="002852E4"/>
    <w:rsid w:val="002860C4"/>
    <w:rsid w:val="00287895"/>
    <w:rsid w:val="00287A18"/>
    <w:rsid w:val="00291F61"/>
    <w:rsid w:val="00292871"/>
    <w:rsid w:val="00294427"/>
    <w:rsid w:val="00294FAD"/>
    <w:rsid w:val="00295445"/>
    <w:rsid w:val="00295BDD"/>
    <w:rsid w:val="00296D3E"/>
    <w:rsid w:val="002971D3"/>
    <w:rsid w:val="002A1159"/>
    <w:rsid w:val="002A1984"/>
    <w:rsid w:val="002A342F"/>
    <w:rsid w:val="002A42B4"/>
    <w:rsid w:val="002A5577"/>
    <w:rsid w:val="002A58D0"/>
    <w:rsid w:val="002A69EF"/>
    <w:rsid w:val="002A759D"/>
    <w:rsid w:val="002B0CFA"/>
    <w:rsid w:val="002B1740"/>
    <w:rsid w:val="002B2724"/>
    <w:rsid w:val="002B3042"/>
    <w:rsid w:val="002B4589"/>
    <w:rsid w:val="002B4D90"/>
    <w:rsid w:val="002B5741"/>
    <w:rsid w:val="002B6645"/>
    <w:rsid w:val="002C39F9"/>
    <w:rsid w:val="002C3B28"/>
    <w:rsid w:val="002C4512"/>
    <w:rsid w:val="002C4C74"/>
    <w:rsid w:val="002C5E4A"/>
    <w:rsid w:val="002C6CBD"/>
    <w:rsid w:val="002C6CFA"/>
    <w:rsid w:val="002D011B"/>
    <w:rsid w:val="002D07FF"/>
    <w:rsid w:val="002D0E6C"/>
    <w:rsid w:val="002D2EF2"/>
    <w:rsid w:val="002D3609"/>
    <w:rsid w:val="002D4AFA"/>
    <w:rsid w:val="002D744E"/>
    <w:rsid w:val="002D74FC"/>
    <w:rsid w:val="002E027E"/>
    <w:rsid w:val="002E0800"/>
    <w:rsid w:val="002E1321"/>
    <w:rsid w:val="002E2511"/>
    <w:rsid w:val="002E472E"/>
    <w:rsid w:val="002E576E"/>
    <w:rsid w:val="002E7715"/>
    <w:rsid w:val="002F1628"/>
    <w:rsid w:val="002F1C0F"/>
    <w:rsid w:val="002F306B"/>
    <w:rsid w:val="002F5BEA"/>
    <w:rsid w:val="002F5D55"/>
    <w:rsid w:val="002F62EA"/>
    <w:rsid w:val="002F7252"/>
    <w:rsid w:val="002F74F4"/>
    <w:rsid w:val="003020D5"/>
    <w:rsid w:val="003023EE"/>
    <w:rsid w:val="00302D3D"/>
    <w:rsid w:val="00303D29"/>
    <w:rsid w:val="00305409"/>
    <w:rsid w:val="00305BD4"/>
    <w:rsid w:val="003061D6"/>
    <w:rsid w:val="00306845"/>
    <w:rsid w:val="00307698"/>
    <w:rsid w:val="00307C26"/>
    <w:rsid w:val="00310ECE"/>
    <w:rsid w:val="0031174D"/>
    <w:rsid w:val="00312AE6"/>
    <w:rsid w:val="00312E82"/>
    <w:rsid w:val="00313A97"/>
    <w:rsid w:val="0031400D"/>
    <w:rsid w:val="003142C1"/>
    <w:rsid w:val="0031439C"/>
    <w:rsid w:val="0032000E"/>
    <w:rsid w:val="00320D68"/>
    <w:rsid w:val="00322B5E"/>
    <w:rsid w:val="003232F7"/>
    <w:rsid w:val="003242C3"/>
    <w:rsid w:val="00325FCD"/>
    <w:rsid w:val="003273F9"/>
    <w:rsid w:val="0033254C"/>
    <w:rsid w:val="00332BE2"/>
    <w:rsid w:val="0033490F"/>
    <w:rsid w:val="00334B02"/>
    <w:rsid w:val="003356BC"/>
    <w:rsid w:val="003359E6"/>
    <w:rsid w:val="00335F53"/>
    <w:rsid w:val="0034064A"/>
    <w:rsid w:val="0034108E"/>
    <w:rsid w:val="003421B6"/>
    <w:rsid w:val="00345239"/>
    <w:rsid w:val="0034577B"/>
    <w:rsid w:val="0034598C"/>
    <w:rsid w:val="0034616A"/>
    <w:rsid w:val="00351346"/>
    <w:rsid w:val="00351444"/>
    <w:rsid w:val="00351817"/>
    <w:rsid w:val="00351E13"/>
    <w:rsid w:val="00352157"/>
    <w:rsid w:val="0035229F"/>
    <w:rsid w:val="00352480"/>
    <w:rsid w:val="00353EAD"/>
    <w:rsid w:val="0035508C"/>
    <w:rsid w:val="003563EB"/>
    <w:rsid w:val="003571CF"/>
    <w:rsid w:val="003604F7"/>
    <w:rsid w:val="003609EF"/>
    <w:rsid w:val="0036231A"/>
    <w:rsid w:val="00362BAB"/>
    <w:rsid w:val="00364D2F"/>
    <w:rsid w:val="003655C0"/>
    <w:rsid w:val="00365A80"/>
    <w:rsid w:val="0036681C"/>
    <w:rsid w:val="00366921"/>
    <w:rsid w:val="0036783D"/>
    <w:rsid w:val="00370728"/>
    <w:rsid w:val="00371051"/>
    <w:rsid w:val="003711E7"/>
    <w:rsid w:val="003726A0"/>
    <w:rsid w:val="00373345"/>
    <w:rsid w:val="00374AE1"/>
    <w:rsid w:val="00374DD4"/>
    <w:rsid w:val="00375BEA"/>
    <w:rsid w:val="00377243"/>
    <w:rsid w:val="00377669"/>
    <w:rsid w:val="00380A4F"/>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B3E4E"/>
    <w:rsid w:val="003B718F"/>
    <w:rsid w:val="003B7628"/>
    <w:rsid w:val="003B7B5B"/>
    <w:rsid w:val="003C109F"/>
    <w:rsid w:val="003C116B"/>
    <w:rsid w:val="003C2D2C"/>
    <w:rsid w:val="003C45FD"/>
    <w:rsid w:val="003D05F9"/>
    <w:rsid w:val="003D36C0"/>
    <w:rsid w:val="003D3914"/>
    <w:rsid w:val="003D4661"/>
    <w:rsid w:val="003D46F1"/>
    <w:rsid w:val="003D477D"/>
    <w:rsid w:val="003D643E"/>
    <w:rsid w:val="003D6CE7"/>
    <w:rsid w:val="003D78FF"/>
    <w:rsid w:val="003E0F9A"/>
    <w:rsid w:val="003E1A36"/>
    <w:rsid w:val="003E3D53"/>
    <w:rsid w:val="003E4182"/>
    <w:rsid w:val="003E493F"/>
    <w:rsid w:val="003E4B22"/>
    <w:rsid w:val="003E5340"/>
    <w:rsid w:val="003E637E"/>
    <w:rsid w:val="003E6A90"/>
    <w:rsid w:val="003E7117"/>
    <w:rsid w:val="003E72C4"/>
    <w:rsid w:val="003E78B7"/>
    <w:rsid w:val="003F0A99"/>
    <w:rsid w:val="003F19FF"/>
    <w:rsid w:val="003F21F7"/>
    <w:rsid w:val="003F38D8"/>
    <w:rsid w:val="003F6389"/>
    <w:rsid w:val="003F723E"/>
    <w:rsid w:val="0040083A"/>
    <w:rsid w:val="0040155C"/>
    <w:rsid w:val="00401A87"/>
    <w:rsid w:val="00402732"/>
    <w:rsid w:val="004053F0"/>
    <w:rsid w:val="00410253"/>
    <w:rsid w:val="00410316"/>
    <w:rsid w:val="00410371"/>
    <w:rsid w:val="00411DC1"/>
    <w:rsid w:val="00412DB6"/>
    <w:rsid w:val="00415E31"/>
    <w:rsid w:val="0041751A"/>
    <w:rsid w:val="00421342"/>
    <w:rsid w:val="004219CF"/>
    <w:rsid w:val="0042317A"/>
    <w:rsid w:val="004242F1"/>
    <w:rsid w:val="0042461D"/>
    <w:rsid w:val="00424C94"/>
    <w:rsid w:val="00430AF5"/>
    <w:rsid w:val="00431DBF"/>
    <w:rsid w:val="00432D25"/>
    <w:rsid w:val="0043368B"/>
    <w:rsid w:val="004350B1"/>
    <w:rsid w:val="0043675A"/>
    <w:rsid w:val="004367C2"/>
    <w:rsid w:val="0043761F"/>
    <w:rsid w:val="00437DD7"/>
    <w:rsid w:val="00442A5C"/>
    <w:rsid w:val="00442C19"/>
    <w:rsid w:val="004434EE"/>
    <w:rsid w:val="00443F89"/>
    <w:rsid w:val="00444796"/>
    <w:rsid w:val="00445254"/>
    <w:rsid w:val="00445829"/>
    <w:rsid w:val="00447094"/>
    <w:rsid w:val="0045006C"/>
    <w:rsid w:val="00451875"/>
    <w:rsid w:val="004521BD"/>
    <w:rsid w:val="004525BB"/>
    <w:rsid w:val="0045307C"/>
    <w:rsid w:val="004531E4"/>
    <w:rsid w:val="004539FD"/>
    <w:rsid w:val="004548E3"/>
    <w:rsid w:val="00456D13"/>
    <w:rsid w:val="00456DAA"/>
    <w:rsid w:val="00457C7F"/>
    <w:rsid w:val="00461418"/>
    <w:rsid w:val="0046159A"/>
    <w:rsid w:val="00461767"/>
    <w:rsid w:val="00461907"/>
    <w:rsid w:val="00463B0F"/>
    <w:rsid w:val="00464743"/>
    <w:rsid w:val="00464C66"/>
    <w:rsid w:val="00465A71"/>
    <w:rsid w:val="00466393"/>
    <w:rsid w:val="00467512"/>
    <w:rsid w:val="00473368"/>
    <w:rsid w:val="0047440C"/>
    <w:rsid w:val="00474612"/>
    <w:rsid w:val="00475EE5"/>
    <w:rsid w:val="00476F83"/>
    <w:rsid w:val="0047763B"/>
    <w:rsid w:val="00477DDF"/>
    <w:rsid w:val="00477FCA"/>
    <w:rsid w:val="00480421"/>
    <w:rsid w:val="004805AC"/>
    <w:rsid w:val="00480D64"/>
    <w:rsid w:val="004813C3"/>
    <w:rsid w:val="00482FD6"/>
    <w:rsid w:val="00483AA9"/>
    <w:rsid w:val="0048586E"/>
    <w:rsid w:val="00486DF0"/>
    <w:rsid w:val="00487A06"/>
    <w:rsid w:val="004903C7"/>
    <w:rsid w:val="0049146F"/>
    <w:rsid w:val="0049438A"/>
    <w:rsid w:val="00494B9A"/>
    <w:rsid w:val="0049670D"/>
    <w:rsid w:val="00497C2C"/>
    <w:rsid w:val="004A0426"/>
    <w:rsid w:val="004A461B"/>
    <w:rsid w:val="004A52C6"/>
    <w:rsid w:val="004A5429"/>
    <w:rsid w:val="004A5922"/>
    <w:rsid w:val="004A59DA"/>
    <w:rsid w:val="004A7F97"/>
    <w:rsid w:val="004B03BB"/>
    <w:rsid w:val="004B3237"/>
    <w:rsid w:val="004B3B83"/>
    <w:rsid w:val="004B42EC"/>
    <w:rsid w:val="004B5273"/>
    <w:rsid w:val="004B5397"/>
    <w:rsid w:val="004B5809"/>
    <w:rsid w:val="004B621F"/>
    <w:rsid w:val="004B75B7"/>
    <w:rsid w:val="004C1AA2"/>
    <w:rsid w:val="004C20B0"/>
    <w:rsid w:val="004C258E"/>
    <w:rsid w:val="004C361E"/>
    <w:rsid w:val="004C3DD7"/>
    <w:rsid w:val="004C5870"/>
    <w:rsid w:val="004C5A86"/>
    <w:rsid w:val="004C5CD9"/>
    <w:rsid w:val="004C5D2A"/>
    <w:rsid w:val="004C65A7"/>
    <w:rsid w:val="004D0566"/>
    <w:rsid w:val="004D1D31"/>
    <w:rsid w:val="004D29E4"/>
    <w:rsid w:val="004D42F1"/>
    <w:rsid w:val="004D5B24"/>
    <w:rsid w:val="004D6014"/>
    <w:rsid w:val="004D6421"/>
    <w:rsid w:val="004D64E0"/>
    <w:rsid w:val="004E0671"/>
    <w:rsid w:val="004E19D3"/>
    <w:rsid w:val="004E1A67"/>
    <w:rsid w:val="004E1DBD"/>
    <w:rsid w:val="004E3D41"/>
    <w:rsid w:val="004E6038"/>
    <w:rsid w:val="004E6BE1"/>
    <w:rsid w:val="004E7C4A"/>
    <w:rsid w:val="004F0405"/>
    <w:rsid w:val="004F057C"/>
    <w:rsid w:val="004F15F6"/>
    <w:rsid w:val="004F1F8E"/>
    <w:rsid w:val="004F2814"/>
    <w:rsid w:val="004F2CBA"/>
    <w:rsid w:val="004F44A5"/>
    <w:rsid w:val="004F45B9"/>
    <w:rsid w:val="004F4E5D"/>
    <w:rsid w:val="004F532F"/>
    <w:rsid w:val="004F568B"/>
    <w:rsid w:val="004F57BC"/>
    <w:rsid w:val="004F6279"/>
    <w:rsid w:val="004F67AB"/>
    <w:rsid w:val="004F68C4"/>
    <w:rsid w:val="004F6C0B"/>
    <w:rsid w:val="004F7F16"/>
    <w:rsid w:val="005009D9"/>
    <w:rsid w:val="00503185"/>
    <w:rsid w:val="00505184"/>
    <w:rsid w:val="00505A3E"/>
    <w:rsid w:val="00507D08"/>
    <w:rsid w:val="00510D32"/>
    <w:rsid w:val="0051129C"/>
    <w:rsid w:val="00512B1D"/>
    <w:rsid w:val="0051305D"/>
    <w:rsid w:val="005135FD"/>
    <w:rsid w:val="0051561E"/>
    <w:rsid w:val="00515675"/>
    <w:rsid w:val="0051580D"/>
    <w:rsid w:val="0051655E"/>
    <w:rsid w:val="00520244"/>
    <w:rsid w:val="0052094C"/>
    <w:rsid w:val="00520FA0"/>
    <w:rsid w:val="0052145A"/>
    <w:rsid w:val="00521ACD"/>
    <w:rsid w:val="00522662"/>
    <w:rsid w:val="00524788"/>
    <w:rsid w:val="005248E4"/>
    <w:rsid w:val="00525CEB"/>
    <w:rsid w:val="0052671F"/>
    <w:rsid w:val="00527DE6"/>
    <w:rsid w:val="00527F80"/>
    <w:rsid w:val="00531A85"/>
    <w:rsid w:val="00532930"/>
    <w:rsid w:val="00534629"/>
    <w:rsid w:val="00537672"/>
    <w:rsid w:val="0053785F"/>
    <w:rsid w:val="0054088A"/>
    <w:rsid w:val="0054334E"/>
    <w:rsid w:val="00543374"/>
    <w:rsid w:val="005436F2"/>
    <w:rsid w:val="00543DA2"/>
    <w:rsid w:val="00544980"/>
    <w:rsid w:val="0054642A"/>
    <w:rsid w:val="00546509"/>
    <w:rsid w:val="00546950"/>
    <w:rsid w:val="00547111"/>
    <w:rsid w:val="00547EB8"/>
    <w:rsid w:val="00551287"/>
    <w:rsid w:val="00552668"/>
    <w:rsid w:val="00553AA7"/>
    <w:rsid w:val="00554B82"/>
    <w:rsid w:val="00555533"/>
    <w:rsid w:val="005562BD"/>
    <w:rsid w:val="00556755"/>
    <w:rsid w:val="00557114"/>
    <w:rsid w:val="0056060A"/>
    <w:rsid w:val="0056143D"/>
    <w:rsid w:val="0056348D"/>
    <w:rsid w:val="00563F61"/>
    <w:rsid w:val="005658DC"/>
    <w:rsid w:val="005658F2"/>
    <w:rsid w:val="005705BA"/>
    <w:rsid w:val="005708C8"/>
    <w:rsid w:val="00570944"/>
    <w:rsid w:val="00571926"/>
    <w:rsid w:val="00572EC6"/>
    <w:rsid w:val="00574AC2"/>
    <w:rsid w:val="00576A70"/>
    <w:rsid w:val="00576EFD"/>
    <w:rsid w:val="005775F7"/>
    <w:rsid w:val="00580DEA"/>
    <w:rsid w:val="00583704"/>
    <w:rsid w:val="00583B25"/>
    <w:rsid w:val="005855D3"/>
    <w:rsid w:val="005855E8"/>
    <w:rsid w:val="00586891"/>
    <w:rsid w:val="0059117A"/>
    <w:rsid w:val="00592577"/>
    <w:rsid w:val="00592D74"/>
    <w:rsid w:val="00593C38"/>
    <w:rsid w:val="005A17D7"/>
    <w:rsid w:val="005A1C1E"/>
    <w:rsid w:val="005A24C2"/>
    <w:rsid w:val="005A47D4"/>
    <w:rsid w:val="005A5685"/>
    <w:rsid w:val="005A635A"/>
    <w:rsid w:val="005A675D"/>
    <w:rsid w:val="005B10AD"/>
    <w:rsid w:val="005B113D"/>
    <w:rsid w:val="005B26AE"/>
    <w:rsid w:val="005B413D"/>
    <w:rsid w:val="005B7F68"/>
    <w:rsid w:val="005C5F8D"/>
    <w:rsid w:val="005C6F7F"/>
    <w:rsid w:val="005C7045"/>
    <w:rsid w:val="005C73C0"/>
    <w:rsid w:val="005C783E"/>
    <w:rsid w:val="005D121F"/>
    <w:rsid w:val="005D1299"/>
    <w:rsid w:val="005D1540"/>
    <w:rsid w:val="005D217B"/>
    <w:rsid w:val="005D27BC"/>
    <w:rsid w:val="005D2E73"/>
    <w:rsid w:val="005D3A51"/>
    <w:rsid w:val="005D4358"/>
    <w:rsid w:val="005D48B4"/>
    <w:rsid w:val="005D6057"/>
    <w:rsid w:val="005D6EAF"/>
    <w:rsid w:val="005E109D"/>
    <w:rsid w:val="005E27C5"/>
    <w:rsid w:val="005E2C44"/>
    <w:rsid w:val="005E3C11"/>
    <w:rsid w:val="005E60CB"/>
    <w:rsid w:val="005E6763"/>
    <w:rsid w:val="005E77DC"/>
    <w:rsid w:val="005E7CE1"/>
    <w:rsid w:val="005F0C24"/>
    <w:rsid w:val="005F0C65"/>
    <w:rsid w:val="005F1AE3"/>
    <w:rsid w:val="005F1DF1"/>
    <w:rsid w:val="005F3A22"/>
    <w:rsid w:val="00601484"/>
    <w:rsid w:val="00602689"/>
    <w:rsid w:val="006071D2"/>
    <w:rsid w:val="006078D7"/>
    <w:rsid w:val="0061023D"/>
    <w:rsid w:val="00611407"/>
    <w:rsid w:val="00611BD8"/>
    <w:rsid w:val="00612508"/>
    <w:rsid w:val="006136BD"/>
    <w:rsid w:val="00614286"/>
    <w:rsid w:val="00614F94"/>
    <w:rsid w:val="00615145"/>
    <w:rsid w:val="00615A6A"/>
    <w:rsid w:val="006200D7"/>
    <w:rsid w:val="00620255"/>
    <w:rsid w:val="00620FD0"/>
    <w:rsid w:val="00621188"/>
    <w:rsid w:val="00622A98"/>
    <w:rsid w:val="00624FE4"/>
    <w:rsid w:val="006257ED"/>
    <w:rsid w:val="00625D4D"/>
    <w:rsid w:val="0062603D"/>
    <w:rsid w:val="00626C84"/>
    <w:rsid w:val="00627095"/>
    <w:rsid w:val="00633765"/>
    <w:rsid w:val="0063458E"/>
    <w:rsid w:val="00634F29"/>
    <w:rsid w:val="00635370"/>
    <w:rsid w:val="00635D36"/>
    <w:rsid w:val="00641BA1"/>
    <w:rsid w:val="00641BE4"/>
    <w:rsid w:val="006427A1"/>
    <w:rsid w:val="006437FC"/>
    <w:rsid w:val="00644A8F"/>
    <w:rsid w:val="006508E2"/>
    <w:rsid w:val="00652609"/>
    <w:rsid w:val="00652B52"/>
    <w:rsid w:val="00653969"/>
    <w:rsid w:val="00654AD6"/>
    <w:rsid w:val="0065536E"/>
    <w:rsid w:val="00655E6A"/>
    <w:rsid w:val="00655ED5"/>
    <w:rsid w:val="0065715F"/>
    <w:rsid w:val="00657484"/>
    <w:rsid w:val="00657C35"/>
    <w:rsid w:val="00660112"/>
    <w:rsid w:val="00660822"/>
    <w:rsid w:val="00660E78"/>
    <w:rsid w:val="00661238"/>
    <w:rsid w:val="00665C47"/>
    <w:rsid w:val="0066603D"/>
    <w:rsid w:val="0066797A"/>
    <w:rsid w:val="006721E6"/>
    <w:rsid w:val="00673C58"/>
    <w:rsid w:val="0067451A"/>
    <w:rsid w:val="00674E93"/>
    <w:rsid w:val="006750A6"/>
    <w:rsid w:val="00675109"/>
    <w:rsid w:val="006755AA"/>
    <w:rsid w:val="00675D2C"/>
    <w:rsid w:val="00675DE1"/>
    <w:rsid w:val="0068003C"/>
    <w:rsid w:val="006828E3"/>
    <w:rsid w:val="00682A8C"/>
    <w:rsid w:val="00682FE2"/>
    <w:rsid w:val="0068622F"/>
    <w:rsid w:val="00686241"/>
    <w:rsid w:val="00686F5A"/>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4C73"/>
    <w:rsid w:val="006B5772"/>
    <w:rsid w:val="006C080C"/>
    <w:rsid w:val="006C1214"/>
    <w:rsid w:val="006C1FB4"/>
    <w:rsid w:val="006C390A"/>
    <w:rsid w:val="006C3BA2"/>
    <w:rsid w:val="006C579F"/>
    <w:rsid w:val="006C6F27"/>
    <w:rsid w:val="006C7AA5"/>
    <w:rsid w:val="006D0507"/>
    <w:rsid w:val="006D06D6"/>
    <w:rsid w:val="006D3B18"/>
    <w:rsid w:val="006D4146"/>
    <w:rsid w:val="006D688C"/>
    <w:rsid w:val="006D7E78"/>
    <w:rsid w:val="006E0297"/>
    <w:rsid w:val="006E04F0"/>
    <w:rsid w:val="006E0A76"/>
    <w:rsid w:val="006E21FB"/>
    <w:rsid w:val="006E2B7B"/>
    <w:rsid w:val="006E2E69"/>
    <w:rsid w:val="006E33C3"/>
    <w:rsid w:val="006E5219"/>
    <w:rsid w:val="006E584E"/>
    <w:rsid w:val="006E7271"/>
    <w:rsid w:val="006F177E"/>
    <w:rsid w:val="006F26FB"/>
    <w:rsid w:val="006F358E"/>
    <w:rsid w:val="006F38EB"/>
    <w:rsid w:val="006F4F83"/>
    <w:rsid w:val="006F6CF8"/>
    <w:rsid w:val="006F6F60"/>
    <w:rsid w:val="00702C90"/>
    <w:rsid w:val="00702CD0"/>
    <w:rsid w:val="00703071"/>
    <w:rsid w:val="00704356"/>
    <w:rsid w:val="00705EE9"/>
    <w:rsid w:val="0070601B"/>
    <w:rsid w:val="00706C29"/>
    <w:rsid w:val="00707762"/>
    <w:rsid w:val="00707E54"/>
    <w:rsid w:val="007119DE"/>
    <w:rsid w:val="0071461E"/>
    <w:rsid w:val="00714F73"/>
    <w:rsid w:val="007172F9"/>
    <w:rsid w:val="007223DE"/>
    <w:rsid w:val="00722587"/>
    <w:rsid w:val="0072349F"/>
    <w:rsid w:val="007255B9"/>
    <w:rsid w:val="00726F8C"/>
    <w:rsid w:val="00727572"/>
    <w:rsid w:val="00727E5C"/>
    <w:rsid w:val="00731091"/>
    <w:rsid w:val="00734BB7"/>
    <w:rsid w:val="00734E2C"/>
    <w:rsid w:val="007352D7"/>
    <w:rsid w:val="007404E1"/>
    <w:rsid w:val="00741885"/>
    <w:rsid w:val="00742250"/>
    <w:rsid w:val="00742F9A"/>
    <w:rsid w:val="007437E3"/>
    <w:rsid w:val="00744107"/>
    <w:rsid w:val="00744594"/>
    <w:rsid w:val="007466AC"/>
    <w:rsid w:val="00746F30"/>
    <w:rsid w:val="00747AC8"/>
    <w:rsid w:val="00747CBB"/>
    <w:rsid w:val="0075007D"/>
    <w:rsid w:val="0075332E"/>
    <w:rsid w:val="00755752"/>
    <w:rsid w:val="0075798C"/>
    <w:rsid w:val="00761210"/>
    <w:rsid w:val="00761422"/>
    <w:rsid w:val="007619C6"/>
    <w:rsid w:val="00761E67"/>
    <w:rsid w:val="00761E7C"/>
    <w:rsid w:val="007635BC"/>
    <w:rsid w:val="00764143"/>
    <w:rsid w:val="0076422E"/>
    <w:rsid w:val="00764C75"/>
    <w:rsid w:val="00764EFF"/>
    <w:rsid w:val="00765908"/>
    <w:rsid w:val="00765CA5"/>
    <w:rsid w:val="00766792"/>
    <w:rsid w:val="0076738A"/>
    <w:rsid w:val="007675D3"/>
    <w:rsid w:val="00771B05"/>
    <w:rsid w:val="007754E9"/>
    <w:rsid w:val="00776130"/>
    <w:rsid w:val="007768EB"/>
    <w:rsid w:val="007805A1"/>
    <w:rsid w:val="00780A75"/>
    <w:rsid w:val="00783832"/>
    <w:rsid w:val="00785599"/>
    <w:rsid w:val="00787688"/>
    <w:rsid w:val="00787B45"/>
    <w:rsid w:val="007915C0"/>
    <w:rsid w:val="00792342"/>
    <w:rsid w:val="00793011"/>
    <w:rsid w:val="007933C7"/>
    <w:rsid w:val="00793731"/>
    <w:rsid w:val="00793DAE"/>
    <w:rsid w:val="0079400A"/>
    <w:rsid w:val="0079405B"/>
    <w:rsid w:val="00794441"/>
    <w:rsid w:val="007951CC"/>
    <w:rsid w:val="0079601D"/>
    <w:rsid w:val="00796E55"/>
    <w:rsid w:val="0079752F"/>
    <w:rsid w:val="007977A8"/>
    <w:rsid w:val="007A0EE1"/>
    <w:rsid w:val="007A1BCB"/>
    <w:rsid w:val="007A3DB8"/>
    <w:rsid w:val="007A4B72"/>
    <w:rsid w:val="007A4C2F"/>
    <w:rsid w:val="007A720C"/>
    <w:rsid w:val="007A7604"/>
    <w:rsid w:val="007A7C8C"/>
    <w:rsid w:val="007B11BC"/>
    <w:rsid w:val="007B1AA0"/>
    <w:rsid w:val="007B2B22"/>
    <w:rsid w:val="007B2CDE"/>
    <w:rsid w:val="007B469E"/>
    <w:rsid w:val="007B4BDC"/>
    <w:rsid w:val="007B512A"/>
    <w:rsid w:val="007B53DE"/>
    <w:rsid w:val="007B65A3"/>
    <w:rsid w:val="007C06C3"/>
    <w:rsid w:val="007C1C30"/>
    <w:rsid w:val="007C2097"/>
    <w:rsid w:val="007C3330"/>
    <w:rsid w:val="007D0055"/>
    <w:rsid w:val="007D2732"/>
    <w:rsid w:val="007D4275"/>
    <w:rsid w:val="007D4409"/>
    <w:rsid w:val="007D465A"/>
    <w:rsid w:val="007D46AD"/>
    <w:rsid w:val="007D5C4B"/>
    <w:rsid w:val="007D6A07"/>
    <w:rsid w:val="007D7D5B"/>
    <w:rsid w:val="007E1C58"/>
    <w:rsid w:val="007E2A03"/>
    <w:rsid w:val="007E50CD"/>
    <w:rsid w:val="007E5A72"/>
    <w:rsid w:val="007F1288"/>
    <w:rsid w:val="007F29BE"/>
    <w:rsid w:val="007F3590"/>
    <w:rsid w:val="007F3CA4"/>
    <w:rsid w:val="007F6ACF"/>
    <w:rsid w:val="007F7144"/>
    <w:rsid w:val="007F7259"/>
    <w:rsid w:val="008003B8"/>
    <w:rsid w:val="00800EB5"/>
    <w:rsid w:val="00801752"/>
    <w:rsid w:val="00802E3F"/>
    <w:rsid w:val="008033DA"/>
    <w:rsid w:val="008040A8"/>
    <w:rsid w:val="008046AD"/>
    <w:rsid w:val="00805B5C"/>
    <w:rsid w:val="00811A14"/>
    <w:rsid w:val="0081247F"/>
    <w:rsid w:val="00813504"/>
    <w:rsid w:val="008165B3"/>
    <w:rsid w:val="00816B53"/>
    <w:rsid w:val="0081735B"/>
    <w:rsid w:val="00820E6C"/>
    <w:rsid w:val="008214DC"/>
    <w:rsid w:val="008226AB"/>
    <w:rsid w:val="008226D7"/>
    <w:rsid w:val="00825946"/>
    <w:rsid w:val="00826817"/>
    <w:rsid w:val="00826AEA"/>
    <w:rsid w:val="00826CD4"/>
    <w:rsid w:val="008279FA"/>
    <w:rsid w:val="00830567"/>
    <w:rsid w:val="00831263"/>
    <w:rsid w:val="008315DB"/>
    <w:rsid w:val="00835E87"/>
    <w:rsid w:val="00835F50"/>
    <w:rsid w:val="0083604C"/>
    <w:rsid w:val="00836627"/>
    <w:rsid w:val="00836E94"/>
    <w:rsid w:val="00836F5C"/>
    <w:rsid w:val="0084070E"/>
    <w:rsid w:val="008409F6"/>
    <w:rsid w:val="00841817"/>
    <w:rsid w:val="00842B6E"/>
    <w:rsid w:val="00844952"/>
    <w:rsid w:val="0084532F"/>
    <w:rsid w:val="008457C6"/>
    <w:rsid w:val="00846568"/>
    <w:rsid w:val="00847DE2"/>
    <w:rsid w:val="0085052B"/>
    <w:rsid w:val="008507D0"/>
    <w:rsid w:val="008520E8"/>
    <w:rsid w:val="008531CD"/>
    <w:rsid w:val="00853A7F"/>
    <w:rsid w:val="00854B69"/>
    <w:rsid w:val="00855639"/>
    <w:rsid w:val="00856784"/>
    <w:rsid w:val="008626E7"/>
    <w:rsid w:val="0086309B"/>
    <w:rsid w:val="008654D2"/>
    <w:rsid w:val="00865F77"/>
    <w:rsid w:val="008666ED"/>
    <w:rsid w:val="0086680A"/>
    <w:rsid w:val="00870EE7"/>
    <w:rsid w:val="008719BC"/>
    <w:rsid w:val="00871EA1"/>
    <w:rsid w:val="00871F31"/>
    <w:rsid w:val="00871FC4"/>
    <w:rsid w:val="008748B5"/>
    <w:rsid w:val="008750B4"/>
    <w:rsid w:val="00875915"/>
    <w:rsid w:val="0087660D"/>
    <w:rsid w:val="0087681E"/>
    <w:rsid w:val="00876A00"/>
    <w:rsid w:val="00877FE9"/>
    <w:rsid w:val="0088075C"/>
    <w:rsid w:val="00880A55"/>
    <w:rsid w:val="008811AE"/>
    <w:rsid w:val="008833C7"/>
    <w:rsid w:val="008863B9"/>
    <w:rsid w:val="00891346"/>
    <w:rsid w:val="00891832"/>
    <w:rsid w:val="00892D65"/>
    <w:rsid w:val="008A0B0E"/>
    <w:rsid w:val="008A2346"/>
    <w:rsid w:val="008A45A6"/>
    <w:rsid w:val="008A4BE0"/>
    <w:rsid w:val="008A5D48"/>
    <w:rsid w:val="008A6950"/>
    <w:rsid w:val="008A6E10"/>
    <w:rsid w:val="008B141F"/>
    <w:rsid w:val="008B24A4"/>
    <w:rsid w:val="008B392A"/>
    <w:rsid w:val="008B762D"/>
    <w:rsid w:val="008B7764"/>
    <w:rsid w:val="008C4B9B"/>
    <w:rsid w:val="008C5EF2"/>
    <w:rsid w:val="008C6259"/>
    <w:rsid w:val="008C67EF"/>
    <w:rsid w:val="008C6939"/>
    <w:rsid w:val="008C7075"/>
    <w:rsid w:val="008D07E4"/>
    <w:rsid w:val="008D10BA"/>
    <w:rsid w:val="008D140B"/>
    <w:rsid w:val="008D1917"/>
    <w:rsid w:val="008D2A36"/>
    <w:rsid w:val="008D39FE"/>
    <w:rsid w:val="008D3A70"/>
    <w:rsid w:val="008D48E2"/>
    <w:rsid w:val="008D6578"/>
    <w:rsid w:val="008D6CFC"/>
    <w:rsid w:val="008D7341"/>
    <w:rsid w:val="008D7B6F"/>
    <w:rsid w:val="008E0C08"/>
    <w:rsid w:val="008E1467"/>
    <w:rsid w:val="008E39E7"/>
    <w:rsid w:val="008E517E"/>
    <w:rsid w:val="008E51E2"/>
    <w:rsid w:val="008E5467"/>
    <w:rsid w:val="008E5DA7"/>
    <w:rsid w:val="008E71F6"/>
    <w:rsid w:val="008E77FD"/>
    <w:rsid w:val="008F01B4"/>
    <w:rsid w:val="008F0DDD"/>
    <w:rsid w:val="008F2618"/>
    <w:rsid w:val="008F30A8"/>
    <w:rsid w:val="008F3789"/>
    <w:rsid w:val="008F4602"/>
    <w:rsid w:val="008F62E3"/>
    <w:rsid w:val="008F631E"/>
    <w:rsid w:val="008F63FD"/>
    <w:rsid w:val="008F686C"/>
    <w:rsid w:val="008F7C3A"/>
    <w:rsid w:val="009006B5"/>
    <w:rsid w:val="00900F2A"/>
    <w:rsid w:val="00901B61"/>
    <w:rsid w:val="00902234"/>
    <w:rsid w:val="009025FD"/>
    <w:rsid w:val="00902DB8"/>
    <w:rsid w:val="009037A7"/>
    <w:rsid w:val="009051A7"/>
    <w:rsid w:val="00905DC9"/>
    <w:rsid w:val="00906791"/>
    <w:rsid w:val="00906CE4"/>
    <w:rsid w:val="009100F0"/>
    <w:rsid w:val="0091162C"/>
    <w:rsid w:val="009124C8"/>
    <w:rsid w:val="0091437B"/>
    <w:rsid w:val="009148DE"/>
    <w:rsid w:val="00915C0C"/>
    <w:rsid w:val="009170BA"/>
    <w:rsid w:val="0091783B"/>
    <w:rsid w:val="00920A14"/>
    <w:rsid w:val="00921CC6"/>
    <w:rsid w:val="0092245F"/>
    <w:rsid w:val="00922E7F"/>
    <w:rsid w:val="00924508"/>
    <w:rsid w:val="0092610C"/>
    <w:rsid w:val="00926EE9"/>
    <w:rsid w:val="00930E3B"/>
    <w:rsid w:val="00931835"/>
    <w:rsid w:val="009322B8"/>
    <w:rsid w:val="00932E88"/>
    <w:rsid w:val="0093374C"/>
    <w:rsid w:val="009339FB"/>
    <w:rsid w:val="00934BF8"/>
    <w:rsid w:val="00937BD4"/>
    <w:rsid w:val="00940CEF"/>
    <w:rsid w:val="009415A8"/>
    <w:rsid w:val="0094170D"/>
    <w:rsid w:val="00941E30"/>
    <w:rsid w:val="00942522"/>
    <w:rsid w:val="0094394A"/>
    <w:rsid w:val="00944CD8"/>
    <w:rsid w:val="0094516F"/>
    <w:rsid w:val="00945565"/>
    <w:rsid w:val="00945A9A"/>
    <w:rsid w:val="00945BF5"/>
    <w:rsid w:val="0094670F"/>
    <w:rsid w:val="009472F8"/>
    <w:rsid w:val="009528C9"/>
    <w:rsid w:val="00953F3E"/>
    <w:rsid w:val="009549D5"/>
    <w:rsid w:val="00954ABF"/>
    <w:rsid w:val="0095583F"/>
    <w:rsid w:val="00956CDE"/>
    <w:rsid w:val="009600A7"/>
    <w:rsid w:val="009610CA"/>
    <w:rsid w:val="0096135F"/>
    <w:rsid w:val="0096167B"/>
    <w:rsid w:val="00963AD9"/>
    <w:rsid w:val="00963B92"/>
    <w:rsid w:val="00966495"/>
    <w:rsid w:val="00966663"/>
    <w:rsid w:val="009666C0"/>
    <w:rsid w:val="00967E02"/>
    <w:rsid w:val="0097083B"/>
    <w:rsid w:val="00971435"/>
    <w:rsid w:val="009720C7"/>
    <w:rsid w:val="009733FC"/>
    <w:rsid w:val="00973E8E"/>
    <w:rsid w:val="009741DD"/>
    <w:rsid w:val="0097477D"/>
    <w:rsid w:val="009755CD"/>
    <w:rsid w:val="00975B91"/>
    <w:rsid w:val="009777D9"/>
    <w:rsid w:val="00980213"/>
    <w:rsid w:val="00980349"/>
    <w:rsid w:val="0098187C"/>
    <w:rsid w:val="00983A8D"/>
    <w:rsid w:val="00984CF5"/>
    <w:rsid w:val="00986370"/>
    <w:rsid w:val="009864CC"/>
    <w:rsid w:val="00987ABF"/>
    <w:rsid w:val="00990151"/>
    <w:rsid w:val="00991B88"/>
    <w:rsid w:val="00994262"/>
    <w:rsid w:val="00995C8A"/>
    <w:rsid w:val="0099612A"/>
    <w:rsid w:val="009962A3"/>
    <w:rsid w:val="009975FD"/>
    <w:rsid w:val="009A0538"/>
    <w:rsid w:val="009A2CE3"/>
    <w:rsid w:val="009A3720"/>
    <w:rsid w:val="009A4507"/>
    <w:rsid w:val="009A4D02"/>
    <w:rsid w:val="009A5753"/>
    <w:rsid w:val="009A579D"/>
    <w:rsid w:val="009A656D"/>
    <w:rsid w:val="009A6E77"/>
    <w:rsid w:val="009B1893"/>
    <w:rsid w:val="009B2DCC"/>
    <w:rsid w:val="009B3586"/>
    <w:rsid w:val="009B37CB"/>
    <w:rsid w:val="009B4D4C"/>
    <w:rsid w:val="009B6C02"/>
    <w:rsid w:val="009B7598"/>
    <w:rsid w:val="009C04F9"/>
    <w:rsid w:val="009C2A6F"/>
    <w:rsid w:val="009C3DA5"/>
    <w:rsid w:val="009C580D"/>
    <w:rsid w:val="009C5BF8"/>
    <w:rsid w:val="009C6D69"/>
    <w:rsid w:val="009D02E8"/>
    <w:rsid w:val="009D162E"/>
    <w:rsid w:val="009D1FAD"/>
    <w:rsid w:val="009D612B"/>
    <w:rsid w:val="009D61DD"/>
    <w:rsid w:val="009D6B33"/>
    <w:rsid w:val="009D71DC"/>
    <w:rsid w:val="009D7A52"/>
    <w:rsid w:val="009D7E1F"/>
    <w:rsid w:val="009E1235"/>
    <w:rsid w:val="009E19AF"/>
    <w:rsid w:val="009E2274"/>
    <w:rsid w:val="009E31FF"/>
    <w:rsid w:val="009E3297"/>
    <w:rsid w:val="009E422D"/>
    <w:rsid w:val="009E4902"/>
    <w:rsid w:val="009E4D67"/>
    <w:rsid w:val="009E6EF7"/>
    <w:rsid w:val="009F0E3A"/>
    <w:rsid w:val="009F1687"/>
    <w:rsid w:val="009F3299"/>
    <w:rsid w:val="009F3EC5"/>
    <w:rsid w:val="009F41D6"/>
    <w:rsid w:val="009F65E6"/>
    <w:rsid w:val="009F661E"/>
    <w:rsid w:val="009F734F"/>
    <w:rsid w:val="00A00108"/>
    <w:rsid w:val="00A02A6F"/>
    <w:rsid w:val="00A04896"/>
    <w:rsid w:val="00A05BFE"/>
    <w:rsid w:val="00A1029F"/>
    <w:rsid w:val="00A1069F"/>
    <w:rsid w:val="00A11029"/>
    <w:rsid w:val="00A1202D"/>
    <w:rsid w:val="00A12F0E"/>
    <w:rsid w:val="00A130C0"/>
    <w:rsid w:val="00A144E6"/>
    <w:rsid w:val="00A14BC4"/>
    <w:rsid w:val="00A14C64"/>
    <w:rsid w:val="00A153DB"/>
    <w:rsid w:val="00A16190"/>
    <w:rsid w:val="00A20D45"/>
    <w:rsid w:val="00A22117"/>
    <w:rsid w:val="00A22938"/>
    <w:rsid w:val="00A23E1A"/>
    <w:rsid w:val="00A246B6"/>
    <w:rsid w:val="00A2528B"/>
    <w:rsid w:val="00A26738"/>
    <w:rsid w:val="00A2706C"/>
    <w:rsid w:val="00A27AF2"/>
    <w:rsid w:val="00A30704"/>
    <w:rsid w:val="00A311FA"/>
    <w:rsid w:val="00A3194B"/>
    <w:rsid w:val="00A32D53"/>
    <w:rsid w:val="00A33385"/>
    <w:rsid w:val="00A3489B"/>
    <w:rsid w:val="00A37CA5"/>
    <w:rsid w:val="00A4149C"/>
    <w:rsid w:val="00A43A61"/>
    <w:rsid w:val="00A47540"/>
    <w:rsid w:val="00A47E70"/>
    <w:rsid w:val="00A505DC"/>
    <w:rsid w:val="00A50CF0"/>
    <w:rsid w:val="00A51147"/>
    <w:rsid w:val="00A53DEC"/>
    <w:rsid w:val="00A54C97"/>
    <w:rsid w:val="00A55BE2"/>
    <w:rsid w:val="00A61587"/>
    <w:rsid w:val="00A63E44"/>
    <w:rsid w:val="00A641A3"/>
    <w:rsid w:val="00A67D15"/>
    <w:rsid w:val="00A718F5"/>
    <w:rsid w:val="00A73147"/>
    <w:rsid w:val="00A74759"/>
    <w:rsid w:val="00A74DF5"/>
    <w:rsid w:val="00A7671C"/>
    <w:rsid w:val="00A819A7"/>
    <w:rsid w:val="00A84C34"/>
    <w:rsid w:val="00A84D3F"/>
    <w:rsid w:val="00A84DEA"/>
    <w:rsid w:val="00A858B8"/>
    <w:rsid w:val="00A868BC"/>
    <w:rsid w:val="00A956CE"/>
    <w:rsid w:val="00A9648C"/>
    <w:rsid w:val="00A97534"/>
    <w:rsid w:val="00AA1DD0"/>
    <w:rsid w:val="00AA2CBC"/>
    <w:rsid w:val="00AA3CD8"/>
    <w:rsid w:val="00AA53F8"/>
    <w:rsid w:val="00AA6138"/>
    <w:rsid w:val="00AA738A"/>
    <w:rsid w:val="00AB1D89"/>
    <w:rsid w:val="00AB1FDB"/>
    <w:rsid w:val="00AB3AE3"/>
    <w:rsid w:val="00AB491B"/>
    <w:rsid w:val="00AB5A47"/>
    <w:rsid w:val="00AB62E4"/>
    <w:rsid w:val="00AB6322"/>
    <w:rsid w:val="00AB64C3"/>
    <w:rsid w:val="00AB6B26"/>
    <w:rsid w:val="00AC01A3"/>
    <w:rsid w:val="00AC19C8"/>
    <w:rsid w:val="00AC2049"/>
    <w:rsid w:val="00AC365F"/>
    <w:rsid w:val="00AC4095"/>
    <w:rsid w:val="00AC5331"/>
    <w:rsid w:val="00AC5820"/>
    <w:rsid w:val="00AC61E1"/>
    <w:rsid w:val="00AC653C"/>
    <w:rsid w:val="00AC7FBF"/>
    <w:rsid w:val="00AD0EA9"/>
    <w:rsid w:val="00AD1B37"/>
    <w:rsid w:val="00AD1CD8"/>
    <w:rsid w:val="00AD2F71"/>
    <w:rsid w:val="00AD4753"/>
    <w:rsid w:val="00AD54B7"/>
    <w:rsid w:val="00AD5E63"/>
    <w:rsid w:val="00AD62C9"/>
    <w:rsid w:val="00AD7489"/>
    <w:rsid w:val="00AE17C5"/>
    <w:rsid w:val="00AE196D"/>
    <w:rsid w:val="00AE21E4"/>
    <w:rsid w:val="00AE2FB6"/>
    <w:rsid w:val="00AE55C4"/>
    <w:rsid w:val="00AE5BDF"/>
    <w:rsid w:val="00AE5DD8"/>
    <w:rsid w:val="00AF193D"/>
    <w:rsid w:val="00AF1C28"/>
    <w:rsid w:val="00AF267D"/>
    <w:rsid w:val="00AF2E59"/>
    <w:rsid w:val="00AF310F"/>
    <w:rsid w:val="00AF4911"/>
    <w:rsid w:val="00AF4AE7"/>
    <w:rsid w:val="00AF52F5"/>
    <w:rsid w:val="00AF54E0"/>
    <w:rsid w:val="00AF6845"/>
    <w:rsid w:val="00AF7E44"/>
    <w:rsid w:val="00B02ECA"/>
    <w:rsid w:val="00B032D8"/>
    <w:rsid w:val="00B0340C"/>
    <w:rsid w:val="00B04CE7"/>
    <w:rsid w:val="00B04DAF"/>
    <w:rsid w:val="00B04E63"/>
    <w:rsid w:val="00B056B6"/>
    <w:rsid w:val="00B07010"/>
    <w:rsid w:val="00B07564"/>
    <w:rsid w:val="00B10886"/>
    <w:rsid w:val="00B11542"/>
    <w:rsid w:val="00B12BCE"/>
    <w:rsid w:val="00B13D25"/>
    <w:rsid w:val="00B13E2D"/>
    <w:rsid w:val="00B13F88"/>
    <w:rsid w:val="00B2274C"/>
    <w:rsid w:val="00B22AA2"/>
    <w:rsid w:val="00B2510F"/>
    <w:rsid w:val="00B25292"/>
    <w:rsid w:val="00B25867"/>
    <w:rsid w:val="00B258BB"/>
    <w:rsid w:val="00B261E1"/>
    <w:rsid w:val="00B26EC9"/>
    <w:rsid w:val="00B26ED3"/>
    <w:rsid w:val="00B270A8"/>
    <w:rsid w:val="00B316CD"/>
    <w:rsid w:val="00B32F07"/>
    <w:rsid w:val="00B33989"/>
    <w:rsid w:val="00B366B7"/>
    <w:rsid w:val="00B36ECD"/>
    <w:rsid w:val="00B36F29"/>
    <w:rsid w:val="00B36F2F"/>
    <w:rsid w:val="00B40925"/>
    <w:rsid w:val="00B429FF"/>
    <w:rsid w:val="00B42DFD"/>
    <w:rsid w:val="00B430CC"/>
    <w:rsid w:val="00B4492D"/>
    <w:rsid w:val="00B50B77"/>
    <w:rsid w:val="00B51A6B"/>
    <w:rsid w:val="00B523FC"/>
    <w:rsid w:val="00B53D3E"/>
    <w:rsid w:val="00B548A9"/>
    <w:rsid w:val="00B554D8"/>
    <w:rsid w:val="00B577DF"/>
    <w:rsid w:val="00B6180B"/>
    <w:rsid w:val="00B6354B"/>
    <w:rsid w:val="00B64A46"/>
    <w:rsid w:val="00B6613B"/>
    <w:rsid w:val="00B67B97"/>
    <w:rsid w:val="00B70453"/>
    <w:rsid w:val="00B722B1"/>
    <w:rsid w:val="00B722D8"/>
    <w:rsid w:val="00B73078"/>
    <w:rsid w:val="00B75235"/>
    <w:rsid w:val="00B76D54"/>
    <w:rsid w:val="00B8119C"/>
    <w:rsid w:val="00B81DEE"/>
    <w:rsid w:val="00B829D4"/>
    <w:rsid w:val="00B83007"/>
    <w:rsid w:val="00B847BB"/>
    <w:rsid w:val="00B84BE1"/>
    <w:rsid w:val="00B84D9B"/>
    <w:rsid w:val="00B85212"/>
    <w:rsid w:val="00B862F3"/>
    <w:rsid w:val="00B87167"/>
    <w:rsid w:val="00B87E36"/>
    <w:rsid w:val="00B91C29"/>
    <w:rsid w:val="00B959F5"/>
    <w:rsid w:val="00B95B7C"/>
    <w:rsid w:val="00B968C8"/>
    <w:rsid w:val="00B96C92"/>
    <w:rsid w:val="00B96E1E"/>
    <w:rsid w:val="00B97859"/>
    <w:rsid w:val="00BA137D"/>
    <w:rsid w:val="00BA181C"/>
    <w:rsid w:val="00BA21CF"/>
    <w:rsid w:val="00BA3EC5"/>
    <w:rsid w:val="00BA51D9"/>
    <w:rsid w:val="00BA73F6"/>
    <w:rsid w:val="00BA77AA"/>
    <w:rsid w:val="00BB0D01"/>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6E1F"/>
    <w:rsid w:val="00BC6EB3"/>
    <w:rsid w:val="00BC7733"/>
    <w:rsid w:val="00BD1C2A"/>
    <w:rsid w:val="00BD2494"/>
    <w:rsid w:val="00BD279D"/>
    <w:rsid w:val="00BD2B0D"/>
    <w:rsid w:val="00BD400D"/>
    <w:rsid w:val="00BD4FF7"/>
    <w:rsid w:val="00BD5309"/>
    <w:rsid w:val="00BD55A3"/>
    <w:rsid w:val="00BD6B10"/>
    <w:rsid w:val="00BD6B47"/>
    <w:rsid w:val="00BD6BB8"/>
    <w:rsid w:val="00BD732A"/>
    <w:rsid w:val="00BE404A"/>
    <w:rsid w:val="00BE4C42"/>
    <w:rsid w:val="00BE4F0B"/>
    <w:rsid w:val="00BE5F46"/>
    <w:rsid w:val="00BF0BA9"/>
    <w:rsid w:val="00BF189B"/>
    <w:rsid w:val="00BF18EC"/>
    <w:rsid w:val="00BF266C"/>
    <w:rsid w:val="00BF27A2"/>
    <w:rsid w:val="00BF2B0A"/>
    <w:rsid w:val="00BF651D"/>
    <w:rsid w:val="00BF65C2"/>
    <w:rsid w:val="00BF682D"/>
    <w:rsid w:val="00C0027C"/>
    <w:rsid w:val="00C00D69"/>
    <w:rsid w:val="00C00E07"/>
    <w:rsid w:val="00C0360C"/>
    <w:rsid w:val="00C04972"/>
    <w:rsid w:val="00C06433"/>
    <w:rsid w:val="00C06A8E"/>
    <w:rsid w:val="00C07032"/>
    <w:rsid w:val="00C072F5"/>
    <w:rsid w:val="00C07AFA"/>
    <w:rsid w:val="00C10023"/>
    <w:rsid w:val="00C104D8"/>
    <w:rsid w:val="00C1151A"/>
    <w:rsid w:val="00C12D8A"/>
    <w:rsid w:val="00C1316F"/>
    <w:rsid w:val="00C13706"/>
    <w:rsid w:val="00C13BC1"/>
    <w:rsid w:val="00C13F4A"/>
    <w:rsid w:val="00C14774"/>
    <w:rsid w:val="00C17AAD"/>
    <w:rsid w:val="00C244BF"/>
    <w:rsid w:val="00C24F6A"/>
    <w:rsid w:val="00C279BA"/>
    <w:rsid w:val="00C27B68"/>
    <w:rsid w:val="00C30C66"/>
    <w:rsid w:val="00C32A22"/>
    <w:rsid w:val="00C32D67"/>
    <w:rsid w:val="00C33230"/>
    <w:rsid w:val="00C33F24"/>
    <w:rsid w:val="00C341EF"/>
    <w:rsid w:val="00C34316"/>
    <w:rsid w:val="00C34CC4"/>
    <w:rsid w:val="00C368A0"/>
    <w:rsid w:val="00C36A07"/>
    <w:rsid w:val="00C36FD6"/>
    <w:rsid w:val="00C40E8E"/>
    <w:rsid w:val="00C4161C"/>
    <w:rsid w:val="00C440A5"/>
    <w:rsid w:val="00C45089"/>
    <w:rsid w:val="00C454EB"/>
    <w:rsid w:val="00C45FA5"/>
    <w:rsid w:val="00C46B26"/>
    <w:rsid w:val="00C473C4"/>
    <w:rsid w:val="00C47968"/>
    <w:rsid w:val="00C50783"/>
    <w:rsid w:val="00C50F60"/>
    <w:rsid w:val="00C51BC3"/>
    <w:rsid w:val="00C52F24"/>
    <w:rsid w:val="00C539FE"/>
    <w:rsid w:val="00C61A91"/>
    <w:rsid w:val="00C62660"/>
    <w:rsid w:val="00C633A2"/>
    <w:rsid w:val="00C64CAC"/>
    <w:rsid w:val="00C64F09"/>
    <w:rsid w:val="00C66BA2"/>
    <w:rsid w:val="00C66D94"/>
    <w:rsid w:val="00C67A70"/>
    <w:rsid w:val="00C67F37"/>
    <w:rsid w:val="00C71814"/>
    <w:rsid w:val="00C731CD"/>
    <w:rsid w:val="00C74593"/>
    <w:rsid w:val="00C74F73"/>
    <w:rsid w:val="00C77F5B"/>
    <w:rsid w:val="00C804AA"/>
    <w:rsid w:val="00C809CE"/>
    <w:rsid w:val="00C80F8F"/>
    <w:rsid w:val="00C83B66"/>
    <w:rsid w:val="00C8420F"/>
    <w:rsid w:val="00C84AB8"/>
    <w:rsid w:val="00C87512"/>
    <w:rsid w:val="00C8791F"/>
    <w:rsid w:val="00C92470"/>
    <w:rsid w:val="00C934AC"/>
    <w:rsid w:val="00C93E57"/>
    <w:rsid w:val="00C94159"/>
    <w:rsid w:val="00C95985"/>
    <w:rsid w:val="00C967D2"/>
    <w:rsid w:val="00C96987"/>
    <w:rsid w:val="00C96E95"/>
    <w:rsid w:val="00C972F4"/>
    <w:rsid w:val="00C9731C"/>
    <w:rsid w:val="00CA0C3E"/>
    <w:rsid w:val="00CA0E0D"/>
    <w:rsid w:val="00CA25EA"/>
    <w:rsid w:val="00CA4891"/>
    <w:rsid w:val="00CA6412"/>
    <w:rsid w:val="00CA7038"/>
    <w:rsid w:val="00CA7098"/>
    <w:rsid w:val="00CA7195"/>
    <w:rsid w:val="00CB1515"/>
    <w:rsid w:val="00CB1E9C"/>
    <w:rsid w:val="00CB608B"/>
    <w:rsid w:val="00CB6688"/>
    <w:rsid w:val="00CC183A"/>
    <w:rsid w:val="00CC1A3A"/>
    <w:rsid w:val="00CC20CD"/>
    <w:rsid w:val="00CC3BEC"/>
    <w:rsid w:val="00CC4412"/>
    <w:rsid w:val="00CC5026"/>
    <w:rsid w:val="00CC53CA"/>
    <w:rsid w:val="00CC68D0"/>
    <w:rsid w:val="00CC68D6"/>
    <w:rsid w:val="00CC6A45"/>
    <w:rsid w:val="00CC7A0E"/>
    <w:rsid w:val="00CD0387"/>
    <w:rsid w:val="00CD2089"/>
    <w:rsid w:val="00CD425A"/>
    <w:rsid w:val="00CD44D1"/>
    <w:rsid w:val="00CD777D"/>
    <w:rsid w:val="00CD7BAC"/>
    <w:rsid w:val="00CD7D54"/>
    <w:rsid w:val="00CE29FF"/>
    <w:rsid w:val="00CE2C09"/>
    <w:rsid w:val="00CE2CD7"/>
    <w:rsid w:val="00CE441A"/>
    <w:rsid w:val="00CE4F48"/>
    <w:rsid w:val="00CE599A"/>
    <w:rsid w:val="00CE66EB"/>
    <w:rsid w:val="00CF1DDB"/>
    <w:rsid w:val="00CF2847"/>
    <w:rsid w:val="00CF34B5"/>
    <w:rsid w:val="00CF3C49"/>
    <w:rsid w:val="00CF5BDC"/>
    <w:rsid w:val="00CF5C18"/>
    <w:rsid w:val="00CF63D7"/>
    <w:rsid w:val="00D007C9"/>
    <w:rsid w:val="00D0342D"/>
    <w:rsid w:val="00D03F9A"/>
    <w:rsid w:val="00D04C11"/>
    <w:rsid w:val="00D06D51"/>
    <w:rsid w:val="00D06F63"/>
    <w:rsid w:val="00D0746D"/>
    <w:rsid w:val="00D07B94"/>
    <w:rsid w:val="00D10415"/>
    <w:rsid w:val="00D10D8E"/>
    <w:rsid w:val="00D12109"/>
    <w:rsid w:val="00D12C30"/>
    <w:rsid w:val="00D13012"/>
    <w:rsid w:val="00D15782"/>
    <w:rsid w:val="00D21611"/>
    <w:rsid w:val="00D21D77"/>
    <w:rsid w:val="00D2330B"/>
    <w:rsid w:val="00D242DF"/>
    <w:rsid w:val="00D24991"/>
    <w:rsid w:val="00D2513B"/>
    <w:rsid w:val="00D2627E"/>
    <w:rsid w:val="00D27447"/>
    <w:rsid w:val="00D32269"/>
    <w:rsid w:val="00D3257E"/>
    <w:rsid w:val="00D334E6"/>
    <w:rsid w:val="00D33828"/>
    <w:rsid w:val="00D35C77"/>
    <w:rsid w:val="00D36059"/>
    <w:rsid w:val="00D36718"/>
    <w:rsid w:val="00D37D0B"/>
    <w:rsid w:val="00D4327C"/>
    <w:rsid w:val="00D43D52"/>
    <w:rsid w:val="00D45AFA"/>
    <w:rsid w:val="00D47E0F"/>
    <w:rsid w:val="00D50255"/>
    <w:rsid w:val="00D51487"/>
    <w:rsid w:val="00D51594"/>
    <w:rsid w:val="00D51A24"/>
    <w:rsid w:val="00D56DC7"/>
    <w:rsid w:val="00D57BC4"/>
    <w:rsid w:val="00D60D71"/>
    <w:rsid w:val="00D61697"/>
    <w:rsid w:val="00D6264E"/>
    <w:rsid w:val="00D642C1"/>
    <w:rsid w:val="00D64708"/>
    <w:rsid w:val="00D64989"/>
    <w:rsid w:val="00D66083"/>
    <w:rsid w:val="00D663CF"/>
    <w:rsid w:val="00D66520"/>
    <w:rsid w:val="00D67627"/>
    <w:rsid w:val="00D67DF0"/>
    <w:rsid w:val="00D7079D"/>
    <w:rsid w:val="00D71C63"/>
    <w:rsid w:val="00D7227A"/>
    <w:rsid w:val="00D72AE3"/>
    <w:rsid w:val="00D73484"/>
    <w:rsid w:val="00D73A86"/>
    <w:rsid w:val="00D75CE3"/>
    <w:rsid w:val="00D75E17"/>
    <w:rsid w:val="00D76069"/>
    <w:rsid w:val="00D77FB6"/>
    <w:rsid w:val="00D80221"/>
    <w:rsid w:val="00D86858"/>
    <w:rsid w:val="00D87822"/>
    <w:rsid w:val="00D90D78"/>
    <w:rsid w:val="00D91376"/>
    <w:rsid w:val="00D92461"/>
    <w:rsid w:val="00D94773"/>
    <w:rsid w:val="00D94CDB"/>
    <w:rsid w:val="00D955B7"/>
    <w:rsid w:val="00DA016E"/>
    <w:rsid w:val="00DA0354"/>
    <w:rsid w:val="00DA0BC7"/>
    <w:rsid w:val="00DA11A7"/>
    <w:rsid w:val="00DA26D6"/>
    <w:rsid w:val="00DA2B25"/>
    <w:rsid w:val="00DA3692"/>
    <w:rsid w:val="00DA44AE"/>
    <w:rsid w:val="00DA4D9D"/>
    <w:rsid w:val="00DA5EDB"/>
    <w:rsid w:val="00DA6EE2"/>
    <w:rsid w:val="00DB05E6"/>
    <w:rsid w:val="00DB34A5"/>
    <w:rsid w:val="00DB36E5"/>
    <w:rsid w:val="00DB43A5"/>
    <w:rsid w:val="00DB459A"/>
    <w:rsid w:val="00DB50DE"/>
    <w:rsid w:val="00DB5183"/>
    <w:rsid w:val="00DB5592"/>
    <w:rsid w:val="00DB61F2"/>
    <w:rsid w:val="00DB7E0B"/>
    <w:rsid w:val="00DB7E85"/>
    <w:rsid w:val="00DC39B9"/>
    <w:rsid w:val="00DC4033"/>
    <w:rsid w:val="00DC5319"/>
    <w:rsid w:val="00DC5E80"/>
    <w:rsid w:val="00DC74ED"/>
    <w:rsid w:val="00DC7D76"/>
    <w:rsid w:val="00DD16FF"/>
    <w:rsid w:val="00DD1971"/>
    <w:rsid w:val="00DD1A09"/>
    <w:rsid w:val="00DD21C1"/>
    <w:rsid w:val="00DD2530"/>
    <w:rsid w:val="00DD2FA7"/>
    <w:rsid w:val="00DD3D6F"/>
    <w:rsid w:val="00DD6187"/>
    <w:rsid w:val="00DD6459"/>
    <w:rsid w:val="00DD64AA"/>
    <w:rsid w:val="00DD6CA0"/>
    <w:rsid w:val="00DD7DA4"/>
    <w:rsid w:val="00DE2370"/>
    <w:rsid w:val="00DE2F08"/>
    <w:rsid w:val="00DE30BC"/>
    <w:rsid w:val="00DE32F3"/>
    <w:rsid w:val="00DE34CF"/>
    <w:rsid w:val="00DE42E5"/>
    <w:rsid w:val="00DE4D96"/>
    <w:rsid w:val="00DE58C7"/>
    <w:rsid w:val="00DE5D7C"/>
    <w:rsid w:val="00DE6341"/>
    <w:rsid w:val="00DE6A68"/>
    <w:rsid w:val="00DE6EC9"/>
    <w:rsid w:val="00DE750A"/>
    <w:rsid w:val="00DF0486"/>
    <w:rsid w:val="00DF04B0"/>
    <w:rsid w:val="00DF1A05"/>
    <w:rsid w:val="00DF3037"/>
    <w:rsid w:val="00DF414F"/>
    <w:rsid w:val="00DF4577"/>
    <w:rsid w:val="00DF6E84"/>
    <w:rsid w:val="00E00026"/>
    <w:rsid w:val="00E0067A"/>
    <w:rsid w:val="00E00ECF"/>
    <w:rsid w:val="00E02184"/>
    <w:rsid w:val="00E02A3A"/>
    <w:rsid w:val="00E03231"/>
    <w:rsid w:val="00E03DE1"/>
    <w:rsid w:val="00E042F4"/>
    <w:rsid w:val="00E043B9"/>
    <w:rsid w:val="00E054E2"/>
    <w:rsid w:val="00E06E81"/>
    <w:rsid w:val="00E12187"/>
    <w:rsid w:val="00E13F3D"/>
    <w:rsid w:val="00E142CA"/>
    <w:rsid w:val="00E14DBA"/>
    <w:rsid w:val="00E216A6"/>
    <w:rsid w:val="00E21E5D"/>
    <w:rsid w:val="00E22CAB"/>
    <w:rsid w:val="00E23A30"/>
    <w:rsid w:val="00E23AF7"/>
    <w:rsid w:val="00E24186"/>
    <w:rsid w:val="00E25071"/>
    <w:rsid w:val="00E261A4"/>
    <w:rsid w:val="00E264EB"/>
    <w:rsid w:val="00E318BA"/>
    <w:rsid w:val="00E338E2"/>
    <w:rsid w:val="00E34898"/>
    <w:rsid w:val="00E34A56"/>
    <w:rsid w:val="00E368F7"/>
    <w:rsid w:val="00E37B2F"/>
    <w:rsid w:val="00E41E05"/>
    <w:rsid w:val="00E42C73"/>
    <w:rsid w:val="00E43A4B"/>
    <w:rsid w:val="00E450D5"/>
    <w:rsid w:val="00E453CB"/>
    <w:rsid w:val="00E454E3"/>
    <w:rsid w:val="00E45E70"/>
    <w:rsid w:val="00E506E2"/>
    <w:rsid w:val="00E5116B"/>
    <w:rsid w:val="00E522A3"/>
    <w:rsid w:val="00E53C1B"/>
    <w:rsid w:val="00E553F5"/>
    <w:rsid w:val="00E568CA"/>
    <w:rsid w:val="00E6005A"/>
    <w:rsid w:val="00E6342B"/>
    <w:rsid w:val="00E63F8A"/>
    <w:rsid w:val="00E644D4"/>
    <w:rsid w:val="00E666FD"/>
    <w:rsid w:val="00E66D17"/>
    <w:rsid w:val="00E70306"/>
    <w:rsid w:val="00E70A85"/>
    <w:rsid w:val="00E712A0"/>
    <w:rsid w:val="00E71326"/>
    <w:rsid w:val="00E71951"/>
    <w:rsid w:val="00E72C2A"/>
    <w:rsid w:val="00E744D6"/>
    <w:rsid w:val="00E76377"/>
    <w:rsid w:val="00E77D8C"/>
    <w:rsid w:val="00E77E06"/>
    <w:rsid w:val="00E80D08"/>
    <w:rsid w:val="00E8299D"/>
    <w:rsid w:val="00E8376A"/>
    <w:rsid w:val="00E8456C"/>
    <w:rsid w:val="00E84DF0"/>
    <w:rsid w:val="00E85325"/>
    <w:rsid w:val="00E86428"/>
    <w:rsid w:val="00E86FB9"/>
    <w:rsid w:val="00E9030F"/>
    <w:rsid w:val="00E92C88"/>
    <w:rsid w:val="00E957DC"/>
    <w:rsid w:val="00E964B9"/>
    <w:rsid w:val="00E9767B"/>
    <w:rsid w:val="00EA0329"/>
    <w:rsid w:val="00EA0EF2"/>
    <w:rsid w:val="00EA3B3E"/>
    <w:rsid w:val="00EA3CBC"/>
    <w:rsid w:val="00EA4224"/>
    <w:rsid w:val="00EA4C6A"/>
    <w:rsid w:val="00EA5A1A"/>
    <w:rsid w:val="00EA7605"/>
    <w:rsid w:val="00EB061C"/>
    <w:rsid w:val="00EB09B7"/>
    <w:rsid w:val="00EB0B6E"/>
    <w:rsid w:val="00EB4F3F"/>
    <w:rsid w:val="00EB6A03"/>
    <w:rsid w:val="00EB6D49"/>
    <w:rsid w:val="00EB757B"/>
    <w:rsid w:val="00EB7858"/>
    <w:rsid w:val="00EB7EE3"/>
    <w:rsid w:val="00EC18D3"/>
    <w:rsid w:val="00EC1B2A"/>
    <w:rsid w:val="00EC28B7"/>
    <w:rsid w:val="00EC3A25"/>
    <w:rsid w:val="00EC3DFC"/>
    <w:rsid w:val="00EC4466"/>
    <w:rsid w:val="00EC4AB2"/>
    <w:rsid w:val="00EC4E34"/>
    <w:rsid w:val="00ED0FF9"/>
    <w:rsid w:val="00ED3176"/>
    <w:rsid w:val="00ED52B2"/>
    <w:rsid w:val="00ED6120"/>
    <w:rsid w:val="00ED6175"/>
    <w:rsid w:val="00ED6273"/>
    <w:rsid w:val="00ED63B2"/>
    <w:rsid w:val="00ED7904"/>
    <w:rsid w:val="00ED7BA4"/>
    <w:rsid w:val="00EE0217"/>
    <w:rsid w:val="00EE0746"/>
    <w:rsid w:val="00EE0A09"/>
    <w:rsid w:val="00EE18EC"/>
    <w:rsid w:val="00EE2D4A"/>
    <w:rsid w:val="00EE3B2A"/>
    <w:rsid w:val="00EE4E9C"/>
    <w:rsid w:val="00EE7D7C"/>
    <w:rsid w:val="00EE7F43"/>
    <w:rsid w:val="00EE7F7E"/>
    <w:rsid w:val="00EF08DD"/>
    <w:rsid w:val="00EF303D"/>
    <w:rsid w:val="00EF38A1"/>
    <w:rsid w:val="00EF3BED"/>
    <w:rsid w:val="00EF4E2E"/>
    <w:rsid w:val="00EF557A"/>
    <w:rsid w:val="00EF6FD3"/>
    <w:rsid w:val="00EF711F"/>
    <w:rsid w:val="00F01566"/>
    <w:rsid w:val="00F01822"/>
    <w:rsid w:val="00F01992"/>
    <w:rsid w:val="00F02513"/>
    <w:rsid w:val="00F02542"/>
    <w:rsid w:val="00F03540"/>
    <w:rsid w:val="00F039BE"/>
    <w:rsid w:val="00F03B1E"/>
    <w:rsid w:val="00F044AC"/>
    <w:rsid w:val="00F046C7"/>
    <w:rsid w:val="00F04EE6"/>
    <w:rsid w:val="00F050BC"/>
    <w:rsid w:val="00F0709B"/>
    <w:rsid w:val="00F155AF"/>
    <w:rsid w:val="00F15604"/>
    <w:rsid w:val="00F15C30"/>
    <w:rsid w:val="00F160E0"/>
    <w:rsid w:val="00F1648A"/>
    <w:rsid w:val="00F204D5"/>
    <w:rsid w:val="00F214F2"/>
    <w:rsid w:val="00F2306F"/>
    <w:rsid w:val="00F23C2F"/>
    <w:rsid w:val="00F25D98"/>
    <w:rsid w:val="00F2611F"/>
    <w:rsid w:val="00F26711"/>
    <w:rsid w:val="00F274FD"/>
    <w:rsid w:val="00F300FB"/>
    <w:rsid w:val="00F34399"/>
    <w:rsid w:val="00F347C7"/>
    <w:rsid w:val="00F35700"/>
    <w:rsid w:val="00F3787F"/>
    <w:rsid w:val="00F37B17"/>
    <w:rsid w:val="00F40E05"/>
    <w:rsid w:val="00F42608"/>
    <w:rsid w:val="00F46681"/>
    <w:rsid w:val="00F46788"/>
    <w:rsid w:val="00F47646"/>
    <w:rsid w:val="00F53069"/>
    <w:rsid w:val="00F535DB"/>
    <w:rsid w:val="00F55646"/>
    <w:rsid w:val="00F56CEB"/>
    <w:rsid w:val="00F576D7"/>
    <w:rsid w:val="00F57ACB"/>
    <w:rsid w:val="00F60D23"/>
    <w:rsid w:val="00F60E1D"/>
    <w:rsid w:val="00F62010"/>
    <w:rsid w:val="00F6316F"/>
    <w:rsid w:val="00F70088"/>
    <w:rsid w:val="00F7234E"/>
    <w:rsid w:val="00F72616"/>
    <w:rsid w:val="00F72B57"/>
    <w:rsid w:val="00F73548"/>
    <w:rsid w:val="00F73748"/>
    <w:rsid w:val="00F740DD"/>
    <w:rsid w:val="00F7439B"/>
    <w:rsid w:val="00F768C1"/>
    <w:rsid w:val="00F775E0"/>
    <w:rsid w:val="00F77B35"/>
    <w:rsid w:val="00F77FAF"/>
    <w:rsid w:val="00F80EC6"/>
    <w:rsid w:val="00F80FCA"/>
    <w:rsid w:val="00F84365"/>
    <w:rsid w:val="00F8518B"/>
    <w:rsid w:val="00F92123"/>
    <w:rsid w:val="00F92BC5"/>
    <w:rsid w:val="00F92BEB"/>
    <w:rsid w:val="00F9441C"/>
    <w:rsid w:val="00F95870"/>
    <w:rsid w:val="00F97C55"/>
    <w:rsid w:val="00FA027A"/>
    <w:rsid w:val="00FA1C8F"/>
    <w:rsid w:val="00FA3792"/>
    <w:rsid w:val="00FA435D"/>
    <w:rsid w:val="00FB2D04"/>
    <w:rsid w:val="00FB4040"/>
    <w:rsid w:val="00FB5E77"/>
    <w:rsid w:val="00FB6187"/>
    <w:rsid w:val="00FB6386"/>
    <w:rsid w:val="00FB65A1"/>
    <w:rsid w:val="00FB6655"/>
    <w:rsid w:val="00FB6D1B"/>
    <w:rsid w:val="00FC0F63"/>
    <w:rsid w:val="00FC2397"/>
    <w:rsid w:val="00FC3626"/>
    <w:rsid w:val="00FC5E7E"/>
    <w:rsid w:val="00FD00F7"/>
    <w:rsid w:val="00FD0823"/>
    <w:rsid w:val="00FD3648"/>
    <w:rsid w:val="00FD4679"/>
    <w:rsid w:val="00FD47A6"/>
    <w:rsid w:val="00FD48F9"/>
    <w:rsid w:val="00FD55B4"/>
    <w:rsid w:val="00FD5C13"/>
    <w:rsid w:val="00FD61F3"/>
    <w:rsid w:val="00FD67FE"/>
    <w:rsid w:val="00FD770D"/>
    <w:rsid w:val="00FD7B0B"/>
    <w:rsid w:val="00FE0639"/>
    <w:rsid w:val="00FE16F1"/>
    <w:rsid w:val="00FE1E16"/>
    <w:rsid w:val="00FE6B99"/>
    <w:rsid w:val="00FF0246"/>
    <w:rsid w:val="00FF034D"/>
    <w:rsid w:val="00FF0361"/>
    <w:rsid w:val="00FF073D"/>
    <w:rsid w:val="00FF0B1C"/>
    <w:rsid w:val="00FF11C2"/>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3A48E49C-B436-4152-8F88-791D0BBC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H1,h1, Char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aliases w:val="B1l"/>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0"/>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qFormat/>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BalloonTextChar">
    <w:name w:val="Balloon Text Char"/>
    <w:link w:val="BalloonText"/>
    <w:rsid w:val="006B4C73"/>
    <w:rPr>
      <w:rFonts w:ascii="Tahoma" w:eastAsia="Times New Roman" w:hAnsi="Tahoma" w:cs="Tahoma"/>
      <w:sz w:val="16"/>
      <w:szCs w:val="16"/>
      <w:lang w:val="en-CA" w:eastAsia="en-US"/>
    </w:rPr>
  </w:style>
  <w:style w:type="character" w:styleId="Emphasis">
    <w:name w:val="Emphasis"/>
    <w:qFormat/>
    <w:rsid w:val="006B4C73"/>
    <w:rPr>
      <w:i/>
      <w:iCs/>
    </w:rPr>
  </w:style>
  <w:style w:type="character" w:customStyle="1" w:styleId="EXCar">
    <w:name w:val="EX Car"/>
    <w:link w:val="EX"/>
    <w:qFormat/>
    <w:locked/>
    <w:rsid w:val="006B4C73"/>
    <w:rPr>
      <w:rFonts w:ascii="Times New Roman" w:eastAsia="Times New Roman" w:hAnsi="Times New Roman"/>
      <w:lang w:val="en-CA" w:eastAsia="en-US"/>
    </w:rPr>
  </w:style>
  <w:style w:type="character" w:customStyle="1" w:styleId="Heading1Char">
    <w:name w:val="Heading 1 Char"/>
    <w:aliases w:val="H1 Char,h1 Char, Char1 Char,Char1 Char"/>
    <w:link w:val="Heading1"/>
    <w:qFormat/>
    <w:rsid w:val="006B4C73"/>
    <w:rPr>
      <w:rFonts w:ascii="Arial" w:eastAsia="Times New Roman" w:hAnsi="Arial"/>
      <w:sz w:val="36"/>
      <w:lang w:val="en-GB" w:eastAsia="en-US"/>
    </w:rPr>
  </w:style>
  <w:style w:type="character" w:customStyle="1" w:styleId="FootnoteTextChar">
    <w:name w:val="Footnote Text Char"/>
    <w:link w:val="FootnoteText"/>
    <w:rsid w:val="006B4C73"/>
    <w:rPr>
      <w:rFonts w:ascii="Times New Roman" w:eastAsia="Times New Roman" w:hAnsi="Times New Roman"/>
      <w:sz w:val="16"/>
      <w:lang w:val="en-CA" w:eastAsia="en-US"/>
    </w:rPr>
  </w:style>
  <w:style w:type="paragraph" w:customStyle="1" w:styleId="FL">
    <w:name w:val="FL"/>
    <w:basedOn w:val="Normal"/>
    <w:rsid w:val="006B4C73"/>
    <w:pPr>
      <w:keepNext/>
      <w:keepLines/>
      <w:overflowPunct w:val="0"/>
      <w:autoSpaceDE w:val="0"/>
      <w:autoSpaceDN w:val="0"/>
      <w:adjustRightInd w:val="0"/>
      <w:spacing w:before="60"/>
      <w:jc w:val="center"/>
      <w:textAlignment w:val="baseline"/>
    </w:pPr>
    <w:rPr>
      <w:rFonts w:ascii="Arial" w:eastAsia="SimSun" w:hAnsi="Arial"/>
      <w:b/>
      <w:lang w:val="en-GB"/>
    </w:rPr>
  </w:style>
  <w:style w:type="character" w:customStyle="1" w:styleId="CommentTextChar">
    <w:name w:val="Comment Text Char"/>
    <w:link w:val="CommentText"/>
    <w:rsid w:val="006B4C73"/>
    <w:rPr>
      <w:rFonts w:ascii="Times New Roman" w:eastAsia="Times New Roman" w:hAnsi="Times New Roman"/>
      <w:lang w:val="en-CA" w:eastAsia="en-US"/>
    </w:rPr>
  </w:style>
  <w:style w:type="character" w:customStyle="1" w:styleId="CommentSubjectChar">
    <w:name w:val="Comment Subject Char"/>
    <w:link w:val="CommentSubject"/>
    <w:rsid w:val="006B4C73"/>
    <w:rPr>
      <w:rFonts w:ascii="Times New Roman" w:eastAsia="Times New Roman" w:hAnsi="Times New Roman"/>
      <w:b/>
      <w:bCs/>
      <w:lang w:val="en-CA" w:eastAsia="en-US"/>
    </w:rPr>
  </w:style>
  <w:style w:type="paragraph" w:customStyle="1" w:styleId="B1">
    <w:name w:val="B1+"/>
    <w:basedOn w:val="B10"/>
    <w:link w:val="B1Car"/>
    <w:rsid w:val="006B4C73"/>
    <w:pPr>
      <w:numPr>
        <w:numId w:val="5"/>
      </w:numPr>
      <w:overflowPunct w:val="0"/>
      <w:autoSpaceDE w:val="0"/>
      <w:autoSpaceDN w:val="0"/>
      <w:adjustRightInd w:val="0"/>
      <w:textAlignment w:val="baseline"/>
    </w:pPr>
    <w:rPr>
      <w:rFonts w:eastAsia="SimSun"/>
      <w:lang w:val="en-GB"/>
    </w:rPr>
  </w:style>
  <w:style w:type="character" w:customStyle="1" w:styleId="B1Car">
    <w:name w:val="B1+ Car"/>
    <w:link w:val="B1"/>
    <w:rsid w:val="006B4C73"/>
    <w:rPr>
      <w:rFonts w:ascii="Times New Roman" w:eastAsia="SimSun" w:hAnsi="Times New Roman"/>
      <w:lang w:val="en-GB" w:eastAsia="en-US"/>
    </w:rPr>
  </w:style>
  <w:style w:type="paragraph" w:customStyle="1" w:styleId="code">
    <w:name w:val="code"/>
    <w:basedOn w:val="Normal"/>
    <w:rsid w:val="006B4C73"/>
    <w:pPr>
      <w:overflowPunct w:val="0"/>
      <w:autoSpaceDE w:val="0"/>
      <w:autoSpaceDN w:val="0"/>
      <w:adjustRightInd w:val="0"/>
      <w:spacing w:after="0"/>
      <w:textAlignment w:val="baseline"/>
    </w:pPr>
    <w:rPr>
      <w:rFonts w:ascii="Courier New" w:eastAsia="SimSun" w:hAnsi="Courier New"/>
      <w:lang w:val="en-GB"/>
    </w:rPr>
  </w:style>
  <w:style w:type="paragraph" w:customStyle="1" w:styleId="Reference">
    <w:name w:val="Reference"/>
    <w:basedOn w:val="Normal"/>
    <w:rsid w:val="006B4C73"/>
    <w:pPr>
      <w:tabs>
        <w:tab w:val="left" w:pos="851"/>
      </w:tabs>
      <w:ind w:left="851" w:hanging="851"/>
    </w:pPr>
    <w:rPr>
      <w:rFonts w:eastAsia="SimSun"/>
      <w:lang w:val="en-GB"/>
    </w:rPr>
  </w:style>
  <w:style w:type="paragraph" w:customStyle="1" w:styleId="TAJ">
    <w:name w:val="TAJ"/>
    <w:basedOn w:val="TH"/>
    <w:rsid w:val="006B4C73"/>
    <w:rPr>
      <w:rFonts w:eastAsia="SimSun"/>
      <w:lang w:val="en-GB"/>
    </w:rPr>
  </w:style>
  <w:style w:type="paragraph" w:customStyle="1" w:styleId="Guidance">
    <w:name w:val="Guidance"/>
    <w:basedOn w:val="Normal"/>
    <w:rsid w:val="006B4C73"/>
    <w:rPr>
      <w:rFonts w:eastAsia="SimSun"/>
      <w:i/>
      <w:color w:val="0000FF"/>
      <w:lang w:val="en-GB"/>
    </w:rPr>
  </w:style>
  <w:style w:type="character" w:customStyle="1" w:styleId="Heading4Char">
    <w:name w:val="Heading 4 Char"/>
    <w:link w:val="Heading4"/>
    <w:qFormat/>
    <w:rsid w:val="006B4C73"/>
    <w:rPr>
      <w:rFonts w:ascii="Arial" w:eastAsia="Times New Roman" w:hAnsi="Arial"/>
      <w:sz w:val="24"/>
      <w:lang w:val="en-GB" w:eastAsia="en-US"/>
    </w:rPr>
  </w:style>
  <w:style w:type="character" w:customStyle="1" w:styleId="Heading3Char">
    <w:name w:val="Heading 3 Char"/>
    <w:aliases w:val="h3 Char"/>
    <w:link w:val="Heading3"/>
    <w:rsid w:val="006B4C73"/>
    <w:rPr>
      <w:rFonts w:ascii="Arial" w:eastAsia="Times New Roman" w:hAnsi="Arial"/>
      <w:sz w:val="28"/>
      <w:lang w:val="en-GB" w:eastAsia="en-US"/>
    </w:rPr>
  </w:style>
  <w:style w:type="character" w:customStyle="1" w:styleId="Heading2Char">
    <w:name w:val="Heading 2 Char"/>
    <w:aliases w:val="H2 Char,h2 Char,2nd level Char,†berschrift 2 Char,õberschrift 2 Char,UNDERRUBRIK 1-2 Char"/>
    <w:link w:val="Heading2"/>
    <w:qFormat/>
    <w:rsid w:val="006B4C73"/>
    <w:rPr>
      <w:rFonts w:ascii="Arial" w:eastAsia="Times New Roman" w:hAnsi="Arial"/>
      <w:sz w:val="32"/>
      <w:lang w:val="en-GB" w:eastAsia="en-US"/>
    </w:rPr>
  </w:style>
  <w:style w:type="paragraph" w:customStyle="1" w:styleId="FigureTitle">
    <w:name w:val="Figure_Title"/>
    <w:basedOn w:val="Normal"/>
    <w:next w:val="Normal"/>
    <w:rsid w:val="006B4C73"/>
    <w:pPr>
      <w:keepLines/>
      <w:tabs>
        <w:tab w:val="left" w:pos="794"/>
        <w:tab w:val="left" w:pos="1191"/>
        <w:tab w:val="left" w:pos="1588"/>
        <w:tab w:val="left" w:pos="1985"/>
      </w:tabs>
      <w:spacing w:before="120" w:after="480"/>
      <w:jc w:val="center"/>
    </w:pPr>
    <w:rPr>
      <w:rFonts w:eastAsia="SimSun"/>
      <w:b/>
      <w:sz w:val="24"/>
      <w:lang w:val="en-GB"/>
    </w:rPr>
  </w:style>
  <w:style w:type="character" w:customStyle="1" w:styleId="fontstyle01">
    <w:name w:val="fontstyle01"/>
    <w:rsid w:val="006B4C73"/>
    <w:rPr>
      <w:rFonts w:ascii="ArialMT" w:hAnsi="ArialMT" w:hint="default"/>
      <w:b w:val="0"/>
      <w:bCs w:val="0"/>
      <w:i w:val="0"/>
      <w:iCs w:val="0"/>
      <w:color w:val="000000"/>
      <w:sz w:val="20"/>
      <w:szCs w:val="20"/>
    </w:rPr>
  </w:style>
  <w:style w:type="character" w:customStyle="1" w:styleId="EXChar">
    <w:name w:val="EX Char"/>
    <w:rsid w:val="006B4C73"/>
    <w:rPr>
      <w:rFonts w:ascii="Times New Roman" w:hAnsi="Times New Roman"/>
      <w:lang w:val="en-GB" w:eastAsia="en-US"/>
    </w:rPr>
  </w:style>
  <w:style w:type="character" w:customStyle="1" w:styleId="Heading5Char">
    <w:name w:val="Heading 5 Char"/>
    <w:link w:val="Heading5"/>
    <w:qFormat/>
    <w:rsid w:val="006B4C73"/>
    <w:rPr>
      <w:rFonts w:ascii="Arial" w:eastAsia="Times New Roman" w:hAnsi="Arial"/>
      <w:sz w:val="22"/>
      <w:lang w:val="en-GB" w:eastAsia="en-US"/>
    </w:rPr>
  </w:style>
  <w:style w:type="character" w:customStyle="1" w:styleId="TFChar">
    <w:name w:val="TF Char"/>
    <w:rsid w:val="006B4C73"/>
    <w:rPr>
      <w:rFonts w:ascii="Arial" w:hAnsi="Arial"/>
      <w:b/>
      <w:lang w:eastAsia="en-US"/>
    </w:rPr>
  </w:style>
  <w:style w:type="character" w:customStyle="1" w:styleId="Heading6Char">
    <w:name w:val="Heading 6 Char"/>
    <w:link w:val="Heading6"/>
    <w:rsid w:val="006B4C73"/>
    <w:rPr>
      <w:rFonts w:ascii="Arial" w:eastAsia="Times New Roman" w:hAnsi="Arial"/>
      <w:lang w:val="en-GB" w:eastAsia="en-US"/>
    </w:rPr>
  </w:style>
  <w:style w:type="paragraph" w:customStyle="1" w:styleId="MTDisplayEquation">
    <w:name w:val="MTDisplayEquation"/>
    <w:basedOn w:val="Normal"/>
    <w:next w:val="Normal"/>
    <w:link w:val="MTDisplayEquation0"/>
    <w:qFormat/>
    <w:rsid w:val="006B4C73"/>
    <w:pPr>
      <w:tabs>
        <w:tab w:val="center" w:pos="5100"/>
        <w:tab w:val="right" w:pos="9640"/>
      </w:tabs>
      <w:spacing w:after="200" w:line="276" w:lineRule="auto"/>
      <w:ind w:left="568" w:hanging="284"/>
      <w:jc w:val="center"/>
    </w:pPr>
    <w:rPr>
      <w:rFonts w:ascii="DengXian" w:eastAsia="DengXian" w:hAnsi="DengXian"/>
      <w:sz w:val="22"/>
      <w:szCs w:val="22"/>
      <w:lang w:val="en-GB"/>
    </w:rPr>
  </w:style>
  <w:style w:type="character" w:customStyle="1" w:styleId="MTDisplayEquation0">
    <w:name w:val="MTDisplayEquation 字符"/>
    <w:link w:val="MTDisplayEquation"/>
    <w:qFormat/>
    <w:rsid w:val="006B4C73"/>
    <w:rPr>
      <w:rFonts w:ascii="DengXian" w:eastAsia="DengXian" w:hAnsi="DengXian"/>
      <w:sz w:val="22"/>
      <w:szCs w:val="22"/>
      <w:lang w:val="en-GB" w:eastAsia="en-US"/>
    </w:rPr>
  </w:style>
  <w:style w:type="character" w:customStyle="1" w:styleId="NOZchn">
    <w:name w:val="NO Zchn"/>
    <w:locked/>
    <w:rsid w:val="006B4C73"/>
    <w:rPr>
      <w:lang w:eastAsia="en-US"/>
    </w:rPr>
  </w:style>
  <w:style w:type="paragraph" w:styleId="Bibliography">
    <w:name w:val="Bibliography"/>
    <w:basedOn w:val="Normal"/>
    <w:next w:val="Normal"/>
    <w:uiPriority w:val="37"/>
    <w:semiHidden/>
    <w:unhideWhenUsed/>
    <w:rsid w:val="006B4C73"/>
    <w:pPr>
      <w:overflowPunct w:val="0"/>
      <w:autoSpaceDE w:val="0"/>
      <w:autoSpaceDN w:val="0"/>
      <w:adjustRightInd w:val="0"/>
      <w:textAlignment w:val="baseline"/>
    </w:pPr>
    <w:rPr>
      <w:rFonts w:eastAsia="SimSun"/>
      <w:lang w:val="en-GB"/>
    </w:rPr>
  </w:style>
  <w:style w:type="character" w:customStyle="1" w:styleId="DocumentMapChar">
    <w:name w:val="Document Map Char"/>
    <w:basedOn w:val="DefaultParagraphFont"/>
    <w:link w:val="DocumentMap"/>
    <w:rsid w:val="006B4C73"/>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6B4C7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a">
    <w:name w:val="正文"/>
    <w:rsid w:val="006B4C73"/>
    <w:pPr>
      <w:spacing w:before="100" w:beforeAutospacing="1" w:after="180"/>
    </w:pPr>
    <w:rPr>
      <w:rFonts w:ascii="Times New Roman" w:eastAsia="SimSun" w:hAnsi="Times New Roman"/>
      <w:sz w:val="24"/>
      <w:szCs w:val="24"/>
      <w:lang w:val="en-GB"/>
    </w:rPr>
  </w:style>
  <w:style w:type="character" w:styleId="UnresolvedMention">
    <w:name w:val="Unresolved Mention"/>
    <w:basedOn w:val="DefaultParagraphFont"/>
    <w:uiPriority w:val="99"/>
    <w:semiHidden/>
    <w:unhideWhenUsed/>
    <w:rsid w:val="006B4C73"/>
    <w:rPr>
      <w:color w:val="605E5C"/>
      <w:shd w:val="clear" w:color="auto" w:fill="E1DFDD"/>
    </w:rPr>
  </w:style>
  <w:style w:type="table" w:styleId="PlainTable1">
    <w:name w:val="Plain Table 1"/>
    <w:basedOn w:val="TableNormal"/>
    <w:uiPriority w:val="41"/>
    <w:rsid w:val="00DA44A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348525745">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662045126">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656521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440881359">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1960987">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06100670">
      <w:bodyDiv w:val="1"/>
      <w:marLeft w:val="0"/>
      <w:marRight w:val="0"/>
      <w:marTop w:val="0"/>
      <w:marBottom w:val="0"/>
      <w:divBdr>
        <w:top w:val="none" w:sz="0" w:space="0" w:color="auto"/>
        <w:left w:val="none" w:sz="0" w:space="0" w:color="auto"/>
        <w:bottom w:val="none" w:sz="0" w:space="0" w:color="auto"/>
        <w:right w:val="none" w:sz="0" w:space="0" w:color="auto"/>
      </w:divBdr>
    </w:div>
    <w:div w:id="70969195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39414329">
      <w:bodyDiv w:val="1"/>
      <w:marLeft w:val="0"/>
      <w:marRight w:val="0"/>
      <w:marTop w:val="0"/>
      <w:marBottom w:val="0"/>
      <w:divBdr>
        <w:top w:val="none" w:sz="0" w:space="0" w:color="auto"/>
        <w:left w:val="none" w:sz="0" w:space="0" w:color="auto"/>
        <w:bottom w:val="none" w:sz="0" w:space="0" w:color="auto"/>
        <w:right w:val="none" w:sz="0" w:space="0" w:color="auto"/>
      </w:divBdr>
    </w:div>
    <w:div w:id="1043672917">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22114196">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23697">
      <w:bodyDiv w:val="1"/>
      <w:marLeft w:val="0"/>
      <w:marRight w:val="0"/>
      <w:marTop w:val="0"/>
      <w:marBottom w:val="0"/>
      <w:divBdr>
        <w:top w:val="none" w:sz="0" w:space="0" w:color="auto"/>
        <w:left w:val="none" w:sz="0" w:space="0" w:color="auto"/>
        <w:bottom w:val="none" w:sz="0" w:space="0" w:color="auto"/>
        <w:right w:val="none" w:sz="0" w:space="0" w:color="auto"/>
      </w:divBdr>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17206195">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6257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1035689237">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755956">
      <w:bodyDiv w:val="1"/>
      <w:marLeft w:val="0"/>
      <w:marRight w:val="0"/>
      <w:marTop w:val="0"/>
      <w:marBottom w:val="0"/>
      <w:divBdr>
        <w:top w:val="none" w:sz="0" w:space="0" w:color="auto"/>
        <w:left w:val="none" w:sz="0" w:space="0" w:color="auto"/>
        <w:bottom w:val="none" w:sz="0" w:space="0" w:color="auto"/>
        <w:right w:val="none" w:sz="0" w:space="0" w:color="auto"/>
      </w:divBdr>
    </w:div>
    <w:div w:id="1368870843">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539395662">
      <w:bodyDiv w:val="1"/>
      <w:marLeft w:val="0"/>
      <w:marRight w:val="0"/>
      <w:marTop w:val="0"/>
      <w:marBottom w:val="0"/>
      <w:divBdr>
        <w:top w:val="none" w:sz="0" w:space="0" w:color="auto"/>
        <w:left w:val="none" w:sz="0" w:space="0" w:color="auto"/>
        <w:bottom w:val="none" w:sz="0" w:space="0" w:color="auto"/>
        <w:right w:val="none" w:sz="0" w:space="0" w:color="auto"/>
      </w:divBdr>
    </w:div>
    <w:div w:id="1596789961">
      <w:bodyDiv w:val="1"/>
      <w:marLeft w:val="0"/>
      <w:marRight w:val="0"/>
      <w:marTop w:val="0"/>
      <w:marBottom w:val="0"/>
      <w:divBdr>
        <w:top w:val="none" w:sz="0" w:space="0" w:color="auto"/>
        <w:left w:val="none" w:sz="0" w:space="0" w:color="auto"/>
        <w:bottom w:val="none" w:sz="0" w:space="0" w:color="auto"/>
        <w:right w:val="none" w:sz="0" w:space="0" w:color="auto"/>
      </w:divBdr>
    </w:div>
    <w:div w:id="166069292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233441792">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0988028">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 w:id="2085565153">
      <w:bodyDiv w:val="1"/>
      <w:marLeft w:val="0"/>
      <w:marRight w:val="0"/>
      <w:marTop w:val="0"/>
      <w:marBottom w:val="0"/>
      <w:divBdr>
        <w:top w:val="none" w:sz="0" w:space="0" w:color="auto"/>
        <w:left w:val="none" w:sz="0" w:space="0" w:color="auto"/>
        <w:bottom w:val="none" w:sz="0" w:space="0" w:color="auto"/>
        <w:right w:val="none" w:sz="0" w:space="0" w:color="auto"/>
      </w:divBdr>
    </w:div>
    <w:div w:id="2103182274">
      <w:bodyDiv w:val="1"/>
      <w:marLeft w:val="0"/>
      <w:marRight w:val="0"/>
      <w:marTop w:val="0"/>
      <w:marBottom w:val="0"/>
      <w:divBdr>
        <w:top w:val="none" w:sz="0" w:space="0" w:color="auto"/>
        <w:left w:val="none" w:sz="0" w:space="0" w:color="auto"/>
        <w:bottom w:val="none" w:sz="0" w:space="0" w:color="auto"/>
        <w:right w:val="none" w:sz="0" w:space="0" w:color="auto"/>
      </w:divBdr>
    </w:div>
    <w:div w:id="2106923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_Flow_SignoffStatus xmlns="3ba6957d-a9a8-4f41-8172-bfeef4911de5" xsi:nil="true"/>
    <TaxCatchAll xmlns="e6e3f665-e8c2-4c0d-a4cd-935ea700b3b9" xsi:nil="true"/>
    <Additionalinfo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B2A94-5E0C-4338-9EE9-2C8BFD42F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11662</TotalTime>
  <Pages>5</Pages>
  <Words>977</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7643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932</cp:revision>
  <cp:lastPrinted>2411-12-31T18:59:00Z</cp:lastPrinted>
  <dcterms:created xsi:type="dcterms:W3CDTF">2024-11-14T21:43:00Z</dcterms:created>
  <dcterms:modified xsi:type="dcterms:W3CDTF">2025-09-30T19:10:00Z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Order">
    <vt:r8>4441900</vt:r8>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MediaServiceImageTags">
    <vt:lpwstr/>
  </property>
</Properties>
</file>